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09B16C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35360F">
        <w:rPr>
          <w:bCs/>
          <w:noProof w:val="0"/>
          <w:sz w:val="24"/>
          <w:szCs w:val="24"/>
        </w:rPr>
        <w:t>3448</w:t>
      </w:r>
    </w:p>
    <w:p w14:paraId="3723E1D3" w14:textId="01FCBBF2" w:rsidR="005432D9" w:rsidRPr="00465587" w:rsidRDefault="005432D9" w:rsidP="3D16E42A">
      <w:pPr>
        <w:pStyle w:val="Header"/>
        <w:tabs>
          <w:tab w:val="right" w:pos="9639"/>
        </w:tabs>
        <w:rPr>
          <w:rFonts w:eastAsia="SimSun"/>
          <w:sz w:val="24"/>
          <w:szCs w:val="24"/>
          <w:lang w:eastAsia="zh-CN"/>
        </w:rPr>
      </w:pPr>
      <w:r w:rsidRPr="609FB828">
        <w:rPr>
          <w:rFonts w:eastAsia="SimSun"/>
          <w:sz w:val="24"/>
          <w:szCs w:val="24"/>
          <w:lang w:eastAsia="zh-CN"/>
        </w:rPr>
        <w:t>Changsha, China, 15 – 19 April 2024</w:t>
      </w:r>
      <w: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1B2C35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75993">
        <w:rPr>
          <w:rFonts w:cs="Arial"/>
          <w:b/>
          <w:bCs/>
          <w:sz w:val="24"/>
          <w:lang w:eastAsia="ja-JP"/>
        </w:rPr>
        <w:t>7</w:t>
      </w:r>
      <w:r>
        <w:rPr>
          <w:rFonts w:cs="Arial"/>
          <w:b/>
          <w:bCs/>
          <w:sz w:val="24"/>
          <w:lang w:eastAsia="ja-JP"/>
        </w:rPr>
        <w:t>.</w:t>
      </w:r>
      <w:r w:rsidR="00F75993">
        <w:rPr>
          <w:rFonts w:cs="Arial"/>
          <w:b/>
          <w:bCs/>
          <w:sz w:val="24"/>
          <w:lang w:eastAsia="ja-JP"/>
        </w:rPr>
        <w:t>1</w:t>
      </w:r>
      <w:r w:rsidR="006128FE">
        <w:rPr>
          <w:rFonts w:cs="Arial"/>
          <w:b/>
          <w:bCs/>
          <w:sz w:val="24"/>
          <w:lang w:eastAsia="ja-JP"/>
        </w:rPr>
        <w:t>2</w:t>
      </w:r>
      <w:r>
        <w:rPr>
          <w:rFonts w:cs="Arial"/>
          <w:b/>
          <w:bCs/>
          <w:sz w:val="24"/>
          <w:lang w:eastAsia="ja-JP"/>
        </w:rPr>
        <w:t>.</w:t>
      </w:r>
      <w:r w:rsidR="00F75993">
        <w:rPr>
          <w:rFonts w:cs="Arial"/>
          <w:b/>
          <w:bCs/>
          <w:sz w:val="24"/>
          <w:lang w:eastAsia="ja-JP"/>
        </w:rPr>
        <w:t>2.2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42D7F3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1822" w:rsidRPr="007B1822">
        <w:rPr>
          <w:rFonts w:ascii="Arial" w:hAnsi="Arial" w:cs="Arial"/>
          <w:b/>
          <w:bCs/>
          <w:sz w:val="24"/>
        </w:rPr>
        <w:t>Discussion on gNB-ID signalling</w:t>
      </w:r>
    </w:p>
    <w:p w14:paraId="25F387E8" w14:textId="04A6B1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5993" w:rsidRPr="00F75993">
        <w:rPr>
          <w:rFonts w:ascii="Arial" w:hAnsi="Arial" w:cs="Arial"/>
          <w:b/>
          <w:bCs/>
          <w:sz w:val="24"/>
        </w:rPr>
        <w:t>NR_mobile_IAB-Core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C314DD" w14:textId="77777777" w:rsidR="00FA1AB6" w:rsidRDefault="00FA1AB6" w:rsidP="00FA1AB6">
      <w:r>
        <w:rPr>
          <w:noProof/>
        </w:rPr>
        <mc:AlternateContent>
          <mc:Choice Requires="wps">
            <w:drawing>
              <wp:anchor distT="45720" distB="45720" distL="114300" distR="114300" simplePos="0" relativeHeight="251661312" behindDoc="0" locked="0" layoutInCell="1" allowOverlap="1" wp14:anchorId="1F0442CC" wp14:editId="01833DCA">
                <wp:simplePos x="0" y="0"/>
                <wp:positionH relativeFrom="margin">
                  <wp:align>left</wp:align>
                </wp:positionH>
                <wp:positionV relativeFrom="paragraph">
                  <wp:posOffset>526415</wp:posOffset>
                </wp:positionV>
                <wp:extent cx="6162675" cy="1409700"/>
                <wp:effectExtent l="0" t="0" r="28575" b="19050"/>
                <wp:wrapTopAndBottom/>
                <wp:docPr id="560523561" name="Text Box 560523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409700"/>
                        </a:xfrm>
                        <a:prstGeom prst="rect">
                          <a:avLst/>
                        </a:prstGeom>
                        <a:solidFill>
                          <a:srgbClr val="FFFFFF"/>
                        </a:solidFill>
                        <a:ln w="9525">
                          <a:solidFill>
                            <a:srgbClr val="000000"/>
                          </a:solidFill>
                          <a:miter lim="800000"/>
                          <a:headEnd/>
                          <a:tailEnd/>
                        </a:ln>
                      </wps:spPr>
                      <wps:txbx>
                        <w:txbxContent>
                          <w:p w14:paraId="6465F42F" w14:textId="77777777" w:rsidR="00FA1AB6" w:rsidRPr="0094756F" w:rsidRDefault="00FA1AB6" w:rsidP="00FA1AB6">
                            <w:pPr>
                              <w:pStyle w:val="BoldComments"/>
                              <w:spacing w:before="0"/>
                            </w:pPr>
                            <w:r>
                              <w:t>LS in</w:t>
                            </w:r>
                          </w:p>
                          <w:p w14:paraId="3655AE9A" w14:textId="77777777" w:rsidR="00FA1AB6" w:rsidRDefault="00000000" w:rsidP="00FA1AB6">
                            <w:pPr>
                              <w:pStyle w:val="Doc-title"/>
                              <w:rPr>
                                <w:lang w:val="en-US"/>
                              </w:rPr>
                            </w:pPr>
                            <w:hyperlink r:id="rId12" w:history="1">
                              <w:r w:rsidR="00FA1AB6" w:rsidRPr="00543C59">
                                <w:rPr>
                                  <w:rStyle w:val="Hyperlink"/>
                                  <w:lang w:val="en-US"/>
                                </w:rPr>
                                <w:t>R2-2311732</w:t>
                              </w:r>
                            </w:hyperlink>
                            <w:r w:rsidR="00FA1AB6">
                              <w:rPr>
                                <w:lang w:val="en-US"/>
                              </w:rPr>
                              <w:tab/>
                              <w:t>LS on awareness of gNB ID of RRC terminating donor for mobile IAB (R3-235919; contact: Huawei)</w:t>
                            </w:r>
                            <w:r w:rsidR="00FA1AB6">
                              <w:rPr>
                                <w:lang w:val="en-US"/>
                              </w:rPr>
                              <w:tab/>
                              <w:t>RAN3</w:t>
                            </w:r>
                            <w:r w:rsidR="00FA1AB6">
                              <w:rPr>
                                <w:lang w:val="en-US"/>
                              </w:rPr>
                              <w:tab/>
                              <w:t>LS in</w:t>
                            </w:r>
                            <w:r w:rsidR="00FA1AB6">
                              <w:rPr>
                                <w:lang w:val="en-US"/>
                              </w:rPr>
                              <w:tab/>
                              <w:t>Rel-18</w:t>
                            </w:r>
                            <w:r w:rsidR="00FA1AB6">
                              <w:rPr>
                                <w:lang w:val="en-US"/>
                              </w:rPr>
                              <w:tab/>
                              <w:t>NR_mobile_IAB-Core</w:t>
                            </w:r>
                            <w:r w:rsidR="00FA1AB6">
                              <w:rPr>
                                <w:lang w:val="en-US"/>
                              </w:rPr>
                              <w:tab/>
                              <w:t>To:RAN2</w:t>
                            </w:r>
                          </w:p>
                          <w:p w14:paraId="101829A2" w14:textId="77777777" w:rsidR="00FA1AB6" w:rsidRDefault="00FA1AB6" w:rsidP="00FA1AB6">
                            <w:pPr>
                              <w:pStyle w:val="Doc-text2"/>
                              <w:rPr>
                                <w:lang w:val="en-US"/>
                              </w:rPr>
                            </w:pPr>
                            <w:r>
                              <w:rPr>
                                <w:lang w:val="en-US"/>
                              </w:rPr>
                              <w:t>-</w:t>
                            </w:r>
                            <w:r>
                              <w:rPr>
                                <w:lang w:val="en-US"/>
                              </w:rPr>
                              <w:tab/>
                              <w:t xml:space="preserve">HW think the impact is that an otherwise optional capability now becomes mandatory for mIAB node (cond mandatory). </w:t>
                            </w:r>
                          </w:p>
                          <w:p w14:paraId="0A01DD9C" w14:textId="77777777" w:rsidR="00FA1AB6" w:rsidRDefault="00FA1AB6" w:rsidP="00FA1AB6">
                            <w:pPr>
                              <w:pStyle w:val="Agreement"/>
                              <w:tabs>
                                <w:tab w:val="clear" w:pos="3620"/>
                                <w:tab w:val="num" w:pos="1619"/>
                              </w:tabs>
                              <w:ind w:left="1619"/>
                              <w:rPr>
                                <w:lang w:val="en-US"/>
                              </w:rPr>
                            </w:pPr>
                            <w:r>
                              <w:rPr>
                                <w:lang w:val="en-US"/>
                              </w:rPr>
                              <w:t>Noted</w:t>
                            </w:r>
                          </w:p>
                          <w:p w14:paraId="049F4E2A" w14:textId="77777777" w:rsidR="00FA1AB6" w:rsidRDefault="00FA1AB6" w:rsidP="00FA1AB6">
                            <w:pPr>
                              <w:pStyle w:val="Agreement"/>
                              <w:tabs>
                                <w:tab w:val="clear" w:pos="3620"/>
                                <w:tab w:val="num" w:pos="1619"/>
                              </w:tabs>
                              <w:ind w:left="1619"/>
                              <w:rPr>
                                <w:lang w:val="en-US"/>
                              </w:rPr>
                            </w:pPr>
                            <w:r>
                              <w:rPr>
                                <w:lang w:val="en-US"/>
                              </w:rPr>
                              <w:t xml:space="preserve">R2 intend to support R3 request, by making this cond mandatory for a mIAB capable device. </w:t>
                            </w:r>
                          </w:p>
                          <w:p w14:paraId="6E866657" w14:textId="77777777" w:rsidR="00FA1AB6" w:rsidRDefault="00FA1AB6" w:rsidP="00FA1A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442CC" id="_x0000_t202" coordsize="21600,21600" o:spt="202" path="m,l,21600r21600,l21600,xe">
                <v:stroke joinstyle="miter"/>
                <v:path gradientshapeok="t" o:connecttype="rect"/>
              </v:shapetype>
              <v:shape id="Text Box 560523561" o:spid="_x0000_s1026" type="#_x0000_t202" style="position:absolute;margin-left:0;margin-top:41.45pt;width:485.25pt;height:111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">
                <v:textbox>
                  <w:txbxContent>
                    <w:p w14:paraId="6465F42F" w14:textId="77777777" w:rsidR="00FA1AB6" w:rsidRPr="0094756F" w:rsidRDefault="00FA1AB6" w:rsidP="00FA1AB6">
                      <w:pPr>
                        <w:pStyle w:val="BoldComments"/>
                        <w:spacing w:before="0"/>
                      </w:pPr>
                      <w:r>
                        <w:t>LS in</w:t>
                      </w:r>
                    </w:p>
                    <w:p w14:paraId="3655AE9A" w14:textId="77777777" w:rsidR="00FA1AB6" w:rsidRDefault="00000000" w:rsidP="00FA1AB6">
                      <w:pPr>
                        <w:pStyle w:val="Doc-title"/>
                        <w:rPr>
                          <w:lang w:val="en-US"/>
                        </w:rPr>
                      </w:pPr>
                      <w:hyperlink r:id="rId13" w:history="1">
                        <w:r w:rsidR="00FA1AB6" w:rsidRPr="00543C59">
                          <w:rPr>
                            <w:rStyle w:val="Hyperlink"/>
                            <w:lang w:val="en-US"/>
                          </w:rPr>
                          <w:t>R2-2311732</w:t>
                        </w:r>
                      </w:hyperlink>
                      <w:r w:rsidR="00FA1AB6">
                        <w:rPr>
                          <w:lang w:val="en-US"/>
                        </w:rPr>
                        <w:tab/>
                        <w:t>LS on awareness of gNB ID of RRC terminating donor for mobile IAB (R3-235919; contact: Huawei)</w:t>
                      </w:r>
                      <w:r w:rsidR="00FA1AB6">
                        <w:rPr>
                          <w:lang w:val="en-US"/>
                        </w:rPr>
                        <w:tab/>
                        <w:t>RAN3</w:t>
                      </w:r>
                      <w:r w:rsidR="00FA1AB6">
                        <w:rPr>
                          <w:lang w:val="en-US"/>
                        </w:rPr>
                        <w:tab/>
                        <w:t>LS in</w:t>
                      </w:r>
                      <w:r w:rsidR="00FA1AB6">
                        <w:rPr>
                          <w:lang w:val="en-US"/>
                        </w:rPr>
                        <w:tab/>
                        <w:t>Rel-18</w:t>
                      </w:r>
                      <w:r w:rsidR="00FA1AB6">
                        <w:rPr>
                          <w:lang w:val="en-US"/>
                        </w:rPr>
                        <w:tab/>
                        <w:t>NR_mobile_IAB-Core</w:t>
                      </w:r>
                      <w:r w:rsidR="00FA1AB6">
                        <w:rPr>
                          <w:lang w:val="en-US"/>
                        </w:rPr>
                        <w:tab/>
                        <w:t>To:RAN2</w:t>
                      </w:r>
                    </w:p>
                    <w:p w14:paraId="101829A2" w14:textId="77777777" w:rsidR="00FA1AB6" w:rsidRDefault="00FA1AB6" w:rsidP="00FA1AB6">
                      <w:pPr>
                        <w:pStyle w:val="Doc-text2"/>
                        <w:rPr>
                          <w:lang w:val="en-US"/>
                        </w:rPr>
                      </w:pPr>
                      <w:r>
                        <w:rPr>
                          <w:lang w:val="en-US"/>
                        </w:rPr>
                        <w:t>-</w:t>
                      </w:r>
                      <w:r>
                        <w:rPr>
                          <w:lang w:val="en-US"/>
                        </w:rPr>
                        <w:tab/>
                        <w:t xml:space="preserve">HW think the impact is that an otherwise optional capability now becomes mandatory for mIAB node (cond mandatory). </w:t>
                      </w:r>
                    </w:p>
                    <w:p w14:paraId="0A01DD9C" w14:textId="77777777" w:rsidR="00FA1AB6" w:rsidRDefault="00FA1AB6" w:rsidP="00FA1AB6">
                      <w:pPr>
                        <w:pStyle w:val="Agreement"/>
                        <w:tabs>
                          <w:tab w:val="clear" w:pos="3620"/>
                          <w:tab w:val="num" w:pos="1619"/>
                        </w:tabs>
                        <w:ind w:left="1619"/>
                        <w:rPr>
                          <w:lang w:val="en-US"/>
                        </w:rPr>
                      </w:pPr>
                      <w:r>
                        <w:rPr>
                          <w:lang w:val="en-US"/>
                        </w:rPr>
                        <w:t>Noted</w:t>
                      </w:r>
                    </w:p>
                    <w:p w14:paraId="049F4E2A" w14:textId="77777777" w:rsidR="00FA1AB6" w:rsidRDefault="00FA1AB6" w:rsidP="00FA1AB6">
                      <w:pPr>
                        <w:pStyle w:val="Agreement"/>
                        <w:tabs>
                          <w:tab w:val="clear" w:pos="3620"/>
                          <w:tab w:val="num" w:pos="1619"/>
                        </w:tabs>
                        <w:ind w:left="1619"/>
                        <w:rPr>
                          <w:lang w:val="en-US"/>
                        </w:rPr>
                      </w:pPr>
                      <w:r>
                        <w:rPr>
                          <w:lang w:val="en-US"/>
                        </w:rPr>
                        <w:t xml:space="preserve">R2 intend to support R3 request, by making this cond mandatory for a mIAB capable device. </w:t>
                      </w:r>
                    </w:p>
                    <w:p w14:paraId="6E866657" w14:textId="77777777" w:rsidR="00FA1AB6" w:rsidRDefault="00FA1AB6" w:rsidP="00FA1AB6"/>
                  </w:txbxContent>
                </v:textbox>
                <w10:wrap type="topAndBottom" anchorx="margin"/>
              </v:shape>
            </w:pict>
          </mc:Fallback>
        </mc:AlternateContent>
      </w:r>
      <w:r>
        <w:t xml:space="preserve">At RAN2#124, it was agreed to support RAN3's request for the IAB-MT to be able to decode the </w:t>
      </w:r>
      <w:r w:rsidRPr="00180693">
        <w:rPr>
          <w:i/>
          <w:iCs/>
        </w:rPr>
        <w:t>gNB-ID-Length-r17</w:t>
      </w:r>
      <w:r>
        <w:t xml:space="preserve"> field and to mandate that any parent cell broadcasting </w:t>
      </w:r>
      <w:r>
        <w:rPr>
          <w:i/>
          <w:iCs/>
        </w:rPr>
        <w:t>mobileIAB-support-r18</w:t>
      </w:r>
      <w:r>
        <w:t xml:space="preserve"> should always broadcast </w:t>
      </w:r>
      <w:r>
        <w:rPr>
          <w:i/>
          <w:iCs/>
        </w:rPr>
        <w:t>gNB-ID-Length-r17</w:t>
      </w:r>
      <w:r>
        <w:t xml:space="preserve"> in SIB1.</w:t>
      </w:r>
    </w:p>
    <w:p w14:paraId="519FE251" w14:textId="6F1E032B" w:rsidR="00D1472C" w:rsidRDefault="00A26B7F" w:rsidP="009339CB">
      <w:r>
        <w:t xml:space="preserve">However, the expectation for the </w:t>
      </w:r>
      <w:r w:rsidR="002D5BC9">
        <w:t xml:space="preserve">mobile IAB-MT to decode the </w:t>
      </w:r>
      <w:r w:rsidR="002D5BC9" w:rsidRPr="002D5BC9">
        <w:rPr>
          <w:i/>
          <w:iCs/>
        </w:rPr>
        <w:t>gNB-ID-Length</w:t>
      </w:r>
      <w:r w:rsidR="002D5BC9">
        <w:t xml:space="preserve"> field from SIB1 could </w:t>
      </w:r>
      <w:r w:rsidR="00E72751">
        <w:t>require</w:t>
      </w:r>
      <w:r w:rsidR="002D5BC9">
        <w:t xml:space="preserve"> </w:t>
      </w:r>
      <w:r w:rsidR="00E72751">
        <w:t xml:space="preserve">additional/longer </w:t>
      </w:r>
      <w:r w:rsidR="002D5BC9">
        <w:t xml:space="preserve">measurement gaps </w:t>
      </w:r>
      <w:r w:rsidR="00E72751">
        <w:t>to be taken by the mobile IAB-MT, which could disrupt the backhaul and</w:t>
      </w:r>
      <w:r w:rsidR="00057D46">
        <w:t>,</w:t>
      </w:r>
      <w:r w:rsidR="00E72751">
        <w:t xml:space="preserve"> therefore</w:t>
      </w:r>
      <w:r w:rsidR="00057D46">
        <w:t>, also disrupt</w:t>
      </w:r>
      <w:r w:rsidR="00E72751">
        <w:t xml:space="preserve"> the experience of on-board users</w:t>
      </w:r>
      <w:r w:rsidR="0070326F">
        <w:t xml:space="preserve">, and </w:t>
      </w:r>
      <w:r w:rsidR="008E6197">
        <w:t xml:space="preserve">could also slow down the migration </w:t>
      </w:r>
      <w:r w:rsidR="002416B9">
        <w:t>procedure</w:t>
      </w:r>
      <w:r w:rsidR="00E72751">
        <w:t xml:space="preserve">. </w:t>
      </w:r>
    </w:p>
    <w:p w14:paraId="4854EE57" w14:textId="6BBAB322" w:rsidR="009339CB" w:rsidRDefault="00D1472C" w:rsidP="009339CB">
      <w:r>
        <w:t xml:space="preserve">In this contribution, we discuss </w:t>
      </w:r>
      <w:r w:rsidR="002416B9">
        <w:t xml:space="preserve">the issue further and propose </w:t>
      </w:r>
      <w:r>
        <w:t xml:space="preserve">an </w:t>
      </w:r>
      <w:r w:rsidR="001A0FF2">
        <w:t>alternative</w:t>
      </w:r>
      <w:r>
        <w:t xml:space="preserve"> way to acquire the </w:t>
      </w:r>
      <w:r w:rsidRPr="001A0FF2">
        <w:rPr>
          <w:i/>
          <w:iCs/>
        </w:rPr>
        <w:t>gNB-ID-</w:t>
      </w:r>
      <w:r w:rsidR="001A0FF2">
        <w:rPr>
          <w:i/>
          <w:iCs/>
        </w:rPr>
        <w:t>L</w:t>
      </w:r>
      <w:r w:rsidRPr="001A0FF2">
        <w:rPr>
          <w:i/>
          <w:iCs/>
        </w:rPr>
        <w:t>ength</w:t>
      </w:r>
      <w:r>
        <w:t xml:space="preserve"> without requiring the mobile IAB-MT to decode SIB1. </w:t>
      </w:r>
      <w:r w:rsidR="001A0FF2">
        <w:t>We also provide a text proposal for TS 38.331.</w:t>
      </w:r>
    </w:p>
    <w:p w14:paraId="7D484B6E" w14:textId="42B7AE3B" w:rsidR="009339CB" w:rsidRPr="006E13D1" w:rsidRDefault="009339CB" w:rsidP="009339CB">
      <w:pPr>
        <w:pStyle w:val="Heading1"/>
      </w:pPr>
      <w:r w:rsidRPr="006E13D1">
        <w:t>2</w:t>
      </w:r>
      <w:r w:rsidRPr="006E13D1">
        <w:tab/>
      </w:r>
      <w:r w:rsidR="00A023D9">
        <w:t>Discussion</w:t>
      </w:r>
    </w:p>
    <w:p w14:paraId="5982B445" w14:textId="55CC24D2" w:rsidR="009339CB" w:rsidRPr="006E13D1" w:rsidRDefault="009339CB" w:rsidP="009339CB">
      <w:pPr>
        <w:pStyle w:val="Heading2"/>
      </w:pPr>
      <w:r>
        <w:t>2</w:t>
      </w:r>
      <w:r w:rsidRPr="006E13D1">
        <w:t>.1</w:t>
      </w:r>
      <w:r w:rsidRPr="006E13D1">
        <w:tab/>
      </w:r>
      <w:r w:rsidR="005C0865">
        <w:t>Acquisition of gNB-ID during IAB-MT handover</w:t>
      </w:r>
    </w:p>
    <w:p w14:paraId="22EF7E22" w14:textId="43FD1967" w:rsidR="002517BF" w:rsidRDefault="00F51A01" w:rsidP="002517BF">
      <w:r>
        <w:t>T</w:t>
      </w:r>
      <w:r w:rsidR="002517BF">
        <w:t xml:space="preserve">he key reason behind </w:t>
      </w:r>
      <w:r>
        <w:t xml:space="preserve">RAN3’s request for the IAB-MT to be able to decode the </w:t>
      </w:r>
      <w:r w:rsidRPr="609FB828">
        <w:rPr>
          <w:i/>
          <w:iCs/>
        </w:rPr>
        <w:t>gNB-ID-Length</w:t>
      </w:r>
      <w:r>
        <w:t xml:space="preserve"> field</w:t>
      </w:r>
      <w:r w:rsidR="002517BF">
        <w:t xml:space="preserve"> is to enable the mobile IAB-DU to inform its F1-terminating donor CU about </w:t>
      </w:r>
      <w:r w:rsidR="006A0AC8">
        <w:t>the ID of the</w:t>
      </w:r>
      <w:r w:rsidR="002517BF">
        <w:t xml:space="preserve"> gNB </w:t>
      </w:r>
      <w:r w:rsidR="006A0AC8">
        <w:t xml:space="preserve">that </w:t>
      </w:r>
      <w:r w:rsidR="002517BF">
        <w:t>terminate</w:t>
      </w:r>
      <w:r w:rsidR="006A0AC8">
        <w:t>s</w:t>
      </w:r>
      <w:r w:rsidR="002517BF">
        <w:t xml:space="preserve"> the RRC connection of the mobile IAB-MT</w:t>
      </w:r>
      <w:r w:rsidR="00467DEF">
        <w:t xml:space="preserve"> </w:t>
      </w:r>
      <w:r w:rsidR="00DB3452">
        <w:t>so the F1-terminating CU can initiate IAB Transport Migration Management with the RRC-terminating CU</w:t>
      </w:r>
      <w:r w:rsidR="002517BF">
        <w:t xml:space="preserve">. This is because, in general, it cannot be assumed that the F1-terminating donor CU </w:t>
      </w:r>
      <w:r w:rsidR="0040698D">
        <w:t>knows which gNB acts as</w:t>
      </w:r>
      <w:r w:rsidR="002517BF">
        <w:t xml:space="preserve"> </w:t>
      </w:r>
      <w:r w:rsidR="0040698D">
        <w:t xml:space="preserve">the </w:t>
      </w:r>
      <w:r w:rsidR="002517BF">
        <w:t>RRC-terminating donor CU, e.g. since consecutive partial migrations</w:t>
      </w:r>
      <w:r w:rsidR="002113A7">
        <w:t xml:space="preserve"> are allowed to occur with a mobile IAB</w:t>
      </w:r>
      <w:r w:rsidR="002517BF">
        <w:t xml:space="preserve">. Therefore, to </w:t>
      </w:r>
      <w:r w:rsidR="002113A7">
        <w:t xml:space="preserve">properly </w:t>
      </w:r>
      <w:r w:rsidR="002517BF">
        <w:t xml:space="preserve">support the IAB Transport Migration Management procedure between the F1-terminating and RRC-terminating donor CUs, the F1-terminating donor CU needs to be informed </w:t>
      </w:r>
      <w:r w:rsidR="005B103A">
        <w:t>of</w:t>
      </w:r>
      <w:r w:rsidR="002517BF">
        <w:t xml:space="preserve"> the new RRC-terminating donor whenever the IAB-MT is handed over to a new gNB.</w:t>
      </w:r>
    </w:p>
    <w:p w14:paraId="58C69426" w14:textId="116DA655" w:rsidR="002517BF" w:rsidRDefault="002517BF" w:rsidP="002517BF">
      <w:r>
        <w:t xml:space="preserve">Currently, the only way for the mobile IAB-MT to acquire the (global) gNB-ID is by decoding the </w:t>
      </w:r>
      <w:r>
        <w:rPr>
          <w:i/>
          <w:iCs/>
        </w:rPr>
        <w:t xml:space="preserve">PLMN-Identity, </w:t>
      </w:r>
      <w:r w:rsidRPr="00397B71">
        <w:rPr>
          <w:i/>
          <w:iCs/>
        </w:rPr>
        <w:t>cellIdentity</w:t>
      </w:r>
      <w:r>
        <w:t xml:space="preserve"> and </w:t>
      </w:r>
      <w:r w:rsidRPr="00397B71">
        <w:rPr>
          <w:i/>
          <w:iCs/>
        </w:rPr>
        <w:t xml:space="preserve">gNB-ID-Length </w:t>
      </w:r>
      <w:r>
        <w:t>from SIB1</w:t>
      </w:r>
      <w:r w:rsidR="00EA697C">
        <w:t xml:space="preserve">, which is why this was requested by </w:t>
      </w:r>
      <w:r>
        <w:t>RAN3</w:t>
      </w:r>
      <w:r w:rsidR="00EA697C">
        <w:t xml:space="preserve"> in their LS</w:t>
      </w:r>
      <w:r>
        <w:t>.</w:t>
      </w:r>
    </w:p>
    <w:p w14:paraId="4F57C8D9" w14:textId="29C18DB1" w:rsidR="008D0A68" w:rsidRDefault="002517BF" w:rsidP="002517BF">
      <w:r>
        <w:t xml:space="preserve">One way of handling this is for the IAB-MT to decode SIB1 from the neighbour cells (including the target cell) when taking cell measurements. Then, based on knowing which cell (PCI) it is handed over to, the IAB-MT can determine the gNB-ID (since it already decoded the </w:t>
      </w:r>
      <w:r w:rsidRPr="521B7EA4">
        <w:rPr>
          <w:i/>
          <w:iCs/>
        </w:rPr>
        <w:t>PLMN-Identity, cellIdentity</w:t>
      </w:r>
      <w:r>
        <w:t xml:space="preserve"> and </w:t>
      </w:r>
      <w:r w:rsidRPr="521B7EA4">
        <w:rPr>
          <w:i/>
          <w:iCs/>
        </w:rPr>
        <w:t>gNB-ID-Length</w:t>
      </w:r>
      <w:r>
        <w:t xml:space="preserve"> from SIB1).</w:t>
      </w:r>
    </w:p>
    <w:p w14:paraId="552E5FAD" w14:textId="61CEA333" w:rsidR="002517BF" w:rsidRDefault="002517BF" w:rsidP="002517BF">
      <w:r>
        <w:t xml:space="preserve">However, this requirement for the IAB-MT to decode SIB1 from cells would introduce further delays to the measurement procedure (according to the SSB periodicity and SIB1 scheduling), which increases the risk for handover failure at the IAB-MT (especially in high-speed mobility scenarios), and in general slows down the migration </w:t>
      </w:r>
      <w:r>
        <w:lastRenderedPageBreak/>
        <w:t>procedure. Furthermore, time spent decoding the SIB1 of the neighbouring cells causes interruptions to the mobile IAB-MT's backhaul, which could negatively impact the on-board UEs as well.</w:t>
      </w:r>
    </w:p>
    <w:p w14:paraId="6CA6877D" w14:textId="465FE6C5" w:rsidR="008D0A68" w:rsidRDefault="008D0A68" w:rsidP="002517BF">
      <w:r>
        <w:t>Besides</w:t>
      </w:r>
      <w:r w:rsidR="00372624">
        <w:t xml:space="preserve">, </w:t>
      </w:r>
      <w:r w:rsidR="00051ED1">
        <w:t xml:space="preserve">given </w:t>
      </w:r>
      <w:r w:rsidR="00EE4A14">
        <w:t xml:space="preserve">that </w:t>
      </w:r>
      <w:r w:rsidR="002E1CEF">
        <w:t>it is not necessary</w:t>
      </w:r>
      <w:r w:rsidR="00051ED1">
        <w:t xml:space="preserve"> for an IAB-MT to decode SIB1 </w:t>
      </w:r>
      <w:r w:rsidR="009F376C">
        <w:t xml:space="preserve">to avoid reporting measurements of </w:t>
      </w:r>
      <w:r w:rsidR="00EE4A14">
        <w:t>neighbouring mobile IAB cells</w:t>
      </w:r>
      <w:r w:rsidR="002E1CEF">
        <w:t xml:space="preserve"> (see</w:t>
      </w:r>
      <w:r w:rsidR="00C5208B">
        <w:t xml:space="preserve"> our </w:t>
      </w:r>
      <w:r w:rsidR="00C5208B" w:rsidRPr="00F52668">
        <w:t>other contribution</w:t>
      </w:r>
      <w:r w:rsidR="002E1CEF" w:rsidRPr="00F52668">
        <w:t xml:space="preserve"> </w:t>
      </w:r>
      <w:hyperlink r:id="rId14" w:history="1">
        <w:r w:rsidR="002E1CEF" w:rsidRPr="00F52668">
          <w:rPr>
            <w:rStyle w:val="Hyperlink"/>
          </w:rPr>
          <w:t>R2-240</w:t>
        </w:r>
        <w:r w:rsidR="00431250" w:rsidRPr="00F52668">
          <w:rPr>
            <w:rStyle w:val="Hyperlink"/>
          </w:rPr>
          <w:t>3447</w:t>
        </w:r>
      </w:hyperlink>
      <w:r w:rsidR="002E1CEF" w:rsidRPr="00F52668">
        <w:t>)</w:t>
      </w:r>
      <w:r w:rsidR="00BD061F" w:rsidRPr="00F52668">
        <w:t>, this</w:t>
      </w:r>
      <w:r w:rsidR="00BD061F">
        <w:t xml:space="preserve"> would be the remaining case where a </w:t>
      </w:r>
      <w:r w:rsidR="002E1CEF">
        <w:t xml:space="preserve">mobile IAB-MT is required to decode SIB1 over-the-air while </w:t>
      </w:r>
      <w:r w:rsidR="00CB557C">
        <w:t>in RRC_CONNECTED</w:t>
      </w:r>
      <w:r w:rsidR="00B66906">
        <w:t xml:space="preserve">. Therefore, </w:t>
      </w:r>
      <w:r w:rsidR="000960E8">
        <w:t>it would beneficial to consider other techniques to acquire</w:t>
      </w:r>
      <w:r w:rsidR="00AB02F9">
        <w:t xml:space="preserve"> the gNB-ID that do not require </w:t>
      </w:r>
      <w:r w:rsidR="001E24D4">
        <w:t>the IAB</w:t>
      </w:r>
      <w:r w:rsidR="005D6DAB">
        <w:t xml:space="preserve">-MT to </w:t>
      </w:r>
      <w:r w:rsidR="00A84D35">
        <w:t>disrupt the backhaul by decoding</w:t>
      </w:r>
      <w:r w:rsidR="00AB02F9">
        <w:t xml:space="preserve"> SIB1.</w:t>
      </w:r>
    </w:p>
    <w:p w14:paraId="6F1962EF" w14:textId="77777777" w:rsidR="002517BF" w:rsidRDefault="002517BF" w:rsidP="002517BF">
      <w:r w:rsidRPr="39F22305">
        <w:rPr>
          <w:b/>
          <w:bCs/>
        </w:rPr>
        <w:t>Observation 1</w:t>
      </w:r>
      <w:r>
        <w:t xml:space="preserve">: Requiring IAB-MT to acquire the </w:t>
      </w:r>
      <w:r w:rsidRPr="39F22305">
        <w:rPr>
          <w:i/>
          <w:iCs/>
        </w:rPr>
        <w:t>gNB-ID-Length</w:t>
      </w:r>
      <w:r>
        <w:t xml:space="preserve"> by scanning SSBs and decoding broadcasted SIB1 (i.e. over-the-air) slows down the migration procedure, increases risks of handover failures at the mobile IAB-MT, and causes interruptions in the backhaul link.</w:t>
      </w:r>
    </w:p>
    <w:p w14:paraId="41161074" w14:textId="2E93BC37" w:rsidR="003B023C" w:rsidRDefault="003B023C" w:rsidP="002517BF">
      <w:r w:rsidRPr="003B023C">
        <w:rPr>
          <w:b/>
          <w:bCs/>
        </w:rPr>
        <w:t>Observation 2</w:t>
      </w:r>
      <w:r>
        <w:t xml:space="preserve">: Besides </w:t>
      </w:r>
      <w:r w:rsidR="00CC3FA6">
        <w:t xml:space="preserve">the </w:t>
      </w:r>
      <w:r w:rsidR="006139A1">
        <w:t xml:space="preserve">earlier </w:t>
      </w:r>
      <w:r w:rsidR="00CC3FA6">
        <w:t xml:space="preserve">agreement to support </w:t>
      </w:r>
      <w:r>
        <w:t xml:space="preserve">acquisition of the gNB-ID, there </w:t>
      </w:r>
      <w:r w:rsidR="00CC3FA6">
        <w:t xml:space="preserve">are no </w:t>
      </w:r>
      <w:r w:rsidR="006139A1">
        <w:t xml:space="preserve">longer any other reasons </w:t>
      </w:r>
      <w:r w:rsidR="00A31AD2">
        <w:t>to require</w:t>
      </w:r>
      <w:r w:rsidR="006139A1">
        <w:t xml:space="preserve"> a mobile IAB-MT</w:t>
      </w:r>
      <w:r w:rsidR="00A31AD2">
        <w:t xml:space="preserve"> to decode SIB1 over-the-air.</w:t>
      </w:r>
    </w:p>
    <w:p w14:paraId="3BF56B07" w14:textId="77777777" w:rsidR="002517BF" w:rsidRDefault="002517BF" w:rsidP="002517BF">
      <w:r>
        <w:t xml:space="preserve">Another option could be to signal to the IAB-MT the target cell SIB1 with dedicated signalling when the handover command is sent to the IAB-MT (i.e. within </w:t>
      </w:r>
      <w:r w:rsidRPr="00FC6F9B">
        <w:rPr>
          <w:i/>
          <w:iCs/>
        </w:rPr>
        <w:t>RRCReconfiguration &gt; dedicatedSIB1-delivery</w:t>
      </w:r>
      <w:r>
        <w:t xml:space="preserve">); however, sending </w:t>
      </w:r>
      <w:r w:rsidRPr="00FC6F9B">
        <w:rPr>
          <w:i/>
          <w:iCs/>
        </w:rPr>
        <w:t>dedicatedSIB1-delivery</w:t>
      </w:r>
      <w:r>
        <w:t xml:space="preserve"> with the handover command would result in redundant information getting signalled, since much of the critical information carried within SIB1 is already signalled with the handover command via </w:t>
      </w:r>
      <w:r w:rsidRPr="00684D9C">
        <w:rPr>
          <w:i/>
          <w:iCs/>
        </w:rPr>
        <w:t>ReconfigurationWithSync &gt; ServingCellConfigCommon</w:t>
      </w:r>
      <w:r>
        <w:t>.</w:t>
      </w:r>
    </w:p>
    <w:p w14:paraId="5117BD4A" w14:textId="6A3256B2" w:rsidR="002517BF" w:rsidRDefault="002517BF" w:rsidP="002517BF">
      <w:r w:rsidRPr="00387D56">
        <w:rPr>
          <w:b/>
          <w:bCs/>
        </w:rPr>
        <w:t xml:space="preserve">Observation </w:t>
      </w:r>
      <w:r w:rsidR="0053285B">
        <w:rPr>
          <w:b/>
          <w:bCs/>
        </w:rPr>
        <w:t>3</w:t>
      </w:r>
      <w:r>
        <w:t xml:space="preserve">: Using </w:t>
      </w:r>
      <w:r w:rsidRPr="00B43AF3">
        <w:rPr>
          <w:i/>
          <w:iCs/>
        </w:rPr>
        <w:t>dedicatedSIB1-delivery</w:t>
      </w:r>
      <w:r>
        <w:t xml:space="preserve"> to indicate </w:t>
      </w:r>
      <w:r w:rsidRPr="00B43AF3">
        <w:rPr>
          <w:i/>
          <w:iCs/>
        </w:rPr>
        <w:t>gNB-ID-Length</w:t>
      </w:r>
      <w:r>
        <w:t xml:space="preserve"> during the handover procedure creates unnecessary overhead by re-signalling information already indicated within </w:t>
      </w:r>
      <w:r w:rsidRPr="00937564">
        <w:rPr>
          <w:i/>
          <w:iCs/>
        </w:rPr>
        <w:t>RRCReconfiguration</w:t>
      </w:r>
      <w:r>
        <w:t>.</w:t>
      </w:r>
    </w:p>
    <w:p w14:paraId="16C5A03E" w14:textId="5515A54B" w:rsidR="002517BF" w:rsidRDefault="002517BF" w:rsidP="002517BF">
      <w:r>
        <w:t xml:space="preserve">Based on these observations, during mobile IAB-MT handover, we think it would be beneficial to </w:t>
      </w:r>
      <w:r w:rsidR="5E7F4022">
        <w:t xml:space="preserve">be able to </w:t>
      </w:r>
      <w:r>
        <w:t xml:space="preserve">only signal the relevant information needed for the IAB-MT to acquire the gNB-ID of the target node, i.e. the target </w:t>
      </w:r>
      <w:r w:rsidRPr="609FB828">
        <w:rPr>
          <w:i/>
          <w:iCs/>
        </w:rPr>
        <w:t>PLMN-Identity, cellIdentity</w:t>
      </w:r>
      <w:r>
        <w:t xml:space="preserve"> and </w:t>
      </w:r>
      <w:r w:rsidRPr="609FB828">
        <w:rPr>
          <w:i/>
          <w:iCs/>
        </w:rPr>
        <w:t>gNB-ID-Length</w:t>
      </w:r>
      <w:r>
        <w:t>, while excluding the unnecessary SIB1 information.</w:t>
      </w:r>
    </w:p>
    <w:p w14:paraId="36A134A1" w14:textId="77777777" w:rsidR="002517BF" w:rsidRDefault="002517BF" w:rsidP="002517BF">
      <w:r w:rsidRPr="00816BAC">
        <w:rPr>
          <w:b/>
          <w:bCs/>
        </w:rPr>
        <w:t xml:space="preserve">Proposal </w:t>
      </w:r>
      <w:r>
        <w:rPr>
          <w:b/>
          <w:bCs/>
        </w:rPr>
        <w:t>1</w:t>
      </w:r>
      <w:r>
        <w:t xml:space="preserve">: Target </w:t>
      </w:r>
      <w:r w:rsidRPr="007C4D49">
        <w:rPr>
          <w:i/>
          <w:iCs/>
        </w:rPr>
        <w:t>PLMN-Identity</w:t>
      </w:r>
      <w:r>
        <w:t xml:space="preserve">, </w:t>
      </w:r>
      <w:r w:rsidRPr="00816BAC">
        <w:rPr>
          <w:i/>
          <w:iCs/>
        </w:rPr>
        <w:t>cellIdentity</w:t>
      </w:r>
      <w:r>
        <w:t xml:space="preserve"> and </w:t>
      </w:r>
      <w:r w:rsidRPr="00816BAC">
        <w:rPr>
          <w:i/>
          <w:iCs/>
        </w:rPr>
        <w:t>gNB-ID-Length</w:t>
      </w:r>
      <w:r>
        <w:t xml:space="preserve"> should be signalled directly to the IAB-MT as part of the handover command, without sending </w:t>
      </w:r>
      <w:r w:rsidRPr="00F61C4C">
        <w:rPr>
          <w:i/>
          <w:iCs/>
        </w:rPr>
        <w:t>dedicatedSIB1-delivery</w:t>
      </w:r>
      <w:r>
        <w:t>.</w:t>
      </w:r>
    </w:p>
    <w:p w14:paraId="616CD09D" w14:textId="27D2AA59" w:rsidR="002517BF" w:rsidRDefault="002517BF" w:rsidP="002517BF">
      <w:r>
        <w:t>We have drafted a text proposal in Annex A</w:t>
      </w:r>
      <w:r w:rsidR="00F90EDC">
        <w:t xml:space="preserve"> to show</w:t>
      </w:r>
      <w:r>
        <w:t xml:space="preserve"> how this could be specified in TS 38.331.</w:t>
      </w:r>
    </w:p>
    <w:p w14:paraId="1BC82ECA" w14:textId="4CFD6A97" w:rsidR="009339CB" w:rsidRPr="002517BF" w:rsidRDefault="002517BF" w:rsidP="009339CB">
      <w:r w:rsidRPr="00402AF5">
        <w:rPr>
          <w:b/>
          <w:bCs/>
        </w:rPr>
        <w:t>Proposal 2</w:t>
      </w:r>
      <w:r>
        <w:t xml:space="preserve">: </w:t>
      </w:r>
      <w:r w:rsidR="00095C68">
        <w:t xml:space="preserve">RAN2 should agree to the text proposal in Annex specifying </w:t>
      </w:r>
      <w:r w:rsidR="00095C68" w:rsidRPr="00402AF5">
        <w:rPr>
          <w:i/>
          <w:iCs/>
        </w:rPr>
        <w:t>CellGroupConfig &gt; ReconfigurationWithSync &gt; MobileIAB-Target</w:t>
      </w:r>
      <w:r w:rsidR="00095C68">
        <w:rPr>
          <w:i/>
          <w:iCs/>
        </w:rPr>
        <w:t>Node</w:t>
      </w:r>
      <w:r w:rsidR="00095C68" w:rsidRPr="00402AF5">
        <w:rPr>
          <w:i/>
          <w:iCs/>
        </w:rPr>
        <w:t>Info</w:t>
      </w:r>
      <w:r w:rsidR="00095C68">
        <w:t xml:space="preserve"> in TS 38.331.</w:t>
      </w:r>
    </w:p>
    <w:p w14:paraId="69B7B8E6" w14:textId="69E07FC9" w:rsidR="009339CB" w:rsidRPr="006E13D1" w:rsidRDefault="005A13AB" w:rsidP="009339CB">
      <w:pPr>
        <w:pStyle w:val="Heading1"/>
      </w:pPr>
      <w:r>
        <w:t>3</w:t>
      </w:r>
      <w:r w:rsidR="009339CB" w:rsidRPr="006E13D1">
        <w:tab/>
      </w:r>
      <w:r w:rsidR="009339CB">
        <w:t>Conclusion</w:t>
      </w:r>
    </w:p>
    <w:p w14:paraId="28EE7452" w14:textId="77777777" w:rsidR="00E67D5F" w:rsidRPr="006E13D1" w:rsidRDefault="00E67D5F" w:rsidP="00E67D5F">
      <w:r>
        <w:t>This document has made the following observations:</w:t>
      </w:r>
    </w:p>
    <w:p w14:paraId="3A0B5F72" w14:textId="77777777" w:rsidR="0053285B" w:rsidRDefault="00E67D5F" w:rsidP="0053285B">
      <w:r w:rsidRPr="005F1EF6">
        <w:rPr>
          <w:b/>
          <w:bCs/>
        </w:rPr>
        <w:t>Observation 1</w:t>
      </w:r>
      <w:r>
        <w:t xml:space="preserve">: Requiring IAB-MT to acquire the </w:t>
      </w:r>
      <w:r w:rsidRPr="00962EB8">
        <w:rPr>
          <w:i/>
          <w:iCs/>
        </w:rPr>
        <w:t>gNB-ID-Length</w:t>
      </w:r>
      <w:r>
        <w:t xml:space="preserve"> by scanning SSBs and decoding broadcasted SIB1 (i.e. over-the-air) slows down the migration procedure, increases risks of handover failures at the mobile IAB-MT, and causes interruptions in the backhaul link.</w:t>
      </w:r>
    </w:p>
    <w:p w14:paraId="5EF134BF" w14:textId="68BEAA3F" w:rsidR="00E67D5F" w:rsidRDefault="0053285B" w:rsidP="00E67D5F">
      <w:r w:rsidRPr="003B023C">
        <w:rPr>
          <w:b/>
          <w:bCs/>
        </w:rPr>
        <w:t>Observation 2</w:t>
      </w:r>
      <w:r>
        <w:t>: Besides the earlier agreement to support acquisition of the gNB-ID, there are no longer any other reasons to require a mobile IAB-MT to decode SIB1 over-the-air.</w:t>
      </w:r>
    </w:p>
    <w:p w14:paraId="66815DC0" w14:textId="45D65181" w:rsidR="00E67D5F" w:rsidRDefault="00E67D5F" w:rsidP="00E67D5F">
      <w:r w:rsidRPr="00387D56">
        <w:rPr>
          <w:b/>
          <w:bCs/>
        </w:rPr>
        <w:t xml:space="preserve">Observation </w:t>
      </w:r>
      <w:r w:rsidR="0053285B">
        <w:rPr>
          <w:b/>
          <w:bCs/>
        </w:rPr>
        <w:t>3</w:t>
      </w:r>
      <w:r>
        <w:t xml:space="preserve">: Using </w:t>
      </w:r>
      <w:r w:rsidRPr="00B43AF3">
        <w:rPr>
          <w:i/>
          <w:iCs/>
        </w:rPr>
        <w:t>dedicatedSIB1-delivery</w:t>
      </w:r>
      <w:r>
        <w:t xml:space="preserve"> to indicate </w:t>
      </w:r>
      <w:r w:rsidRPr="00B43AF3">
        <w:rPr>
          <w:i/>
          <w:iCs/>
        </w:rPr>
        <w:t>gNB-ID-Length</w:t>
      </w:r>
      <w:r>
        <w:t xml:space="preserve"> during the handover procedure creates unnecessary overhead by re-signalling information already indicated within </w:t>
      </w:r>
      <w:r w:rsidRPr="00937564">
        <w:rPr>
          <w:i/>
          <w:iCs/>
        </w:rPr>
        <w:t>RRCReconfiguration</w:t>
      </w:r>
      <w:r>
        <w:t>.</w:t>
      </w:r>
    </w:p>
    <w:p w14:paraId="3BE72BE2" w14:textId="77777777" w:rsidR="009339CB" w:rsidRPr="004F4540" w:rsidRDefault="009339CB" w:rsidP="009339CB">
      <w:pPr>
        <w:rPr>
          <w:bCs/>
        </w:rPr>
      </w:pPr>
      <w:r>
        <w:rPr>
          <w:bCs/>
        </w:rPr>
        <w:t>And proposed the following:</w:t>
      </w:r>
    </w:p>
    <w:p w14:paraId="75158126" w14:textId="77777777" w:rsidR="00095C68" w:rsidRPr="004F4540" w:rsidRDefault="00095C68" w:rsidP="00095C68">
      <w:pPr>
        <w:rPr>
          <w:bCs/>
        </w:rPr>
      </w:pPr>
      <w:r>
        <w:rPr>
          <w:bCs/>
        </w:rPr>
        <w:t>And proposed the following:</w:t>
      </w:r>
    </w:p>
    <w:p w14:paraId="55087874" w14:textId="77777777" w:rsidR="00095C68" w:rsidRPr="00D15312" w:rsidRDefault="00095C68" w:rsidP="00095C68">
      <w:r w:rsidRPr="00816BAC">
        <w:rPr>
          <w:b/>
          <w:bCs/>
        </w:rPr>
        <w:t xml:space="preserve">Proposal </w:t>
      </w:r>
      <w:r>
        <w:rPr>
          <w:b/>
          <w:bCs/>
        </w:rPr>
        <w:t>1</w:t>
      </w:r>
      <w:r>
        <w:t xml:space="preserve">: Target </w:t>
      </w:r>
      <w:r w:rsidRPr="007C4D49">
        <w:rPr>
          <w:i/>
          <w:iCs/>
        </w:rPr>
        <w:t>PLMN-Identity</w:t>
      </w:r>
      <w:r>
        <w:t xml:space="preserve">, </w:t>
      </w:r>
      <w:r w:rsidRPr="00816BAC">
        <w:rPr>
          <w:i/>
          <w:iCs/>
        </w:rPr>
        <w:t>cellIdentity</w:t>
      </w:r>
      <w:r>
        <w:t xml:space="preserve"> and </w:t>
      </w:r>
      <w:r w:rsidRPr="00816BAC">
        <w:rPr>
          <w:i/>
          <w:iCs/>
        </w:rPr>
        <w:t>gNB-ID-Length</w:t>
      </w:r>
      <w:r>
        <w:t xml:space="preserve"> should be signalled directly to the IAB-MT as part of the handover command, without sending </w:t>
      </w:r>
      <w:r w:rsidRPr="00F61C4C">
        <w:rPr>
          <w:i/>
          <w:iCs/>
        </w:rPr>
        <w:t>dedicatedSIB1-delivery</w:t>
      </w:r>
      <w:r>
        <w:t>.</w:t>
      </w:r>
    </w:p>
    <w:p w14:paraId="2277546F" w14:textId="74917B1C" w:rsidR="009339CB" w:rsidRPr="006E13D1" w:rsidRDefault="00095C68" w:rsidP="009339CB">
      <w:r w:rsidRPr="00402AF5">
        <w:rPr>
          <w:b/>
          <w:bCs/>
        </w:rPr>
        <w:t>Proposal 2</w:t>
      </w:r>
      <w:r>
        <w:t xml:space="preserve">: RAN2 should agree to the text proposal in Annex specifying </w:t>
      </w:r>
      <w:r w:rsidRPr="00402AF5">
        <w:rPr>
          <w:i/>
          <w:iCs/>
        </w:rPr>
        <w:t>CellGroupConfig &gt; ReconfigurationWithSync &gt; MobileIAB-Target</w:t>
      </w:r>
      <w:r>
        <w:rPr>
          <w:i/>
          <w:iCs/>
        </w:rPr>
        <w:t>Node</w:t>
      </w:r>
      <w:r w:rsidRPr="00402AF5">
        <w:rPr>
          <w:i/>
          <w:iCs/>
        </w:rPr>
        <w:t>Info</w:t>
      </w:r>
      <w:r>
        <w:t xml:space="preserve"> in TS 38.331.</w:t>
      </w:r>
    </w:p>
    <w:p w14:paraId="413B537F" w14:textId="77777777" w:rsidR="000028B7" w:rsidRDefault="000028B7" w:rsidP="006A7E48">
      <w:pPr>
        <w:pStyle w:val="Heading1"/>
        <w:sectPr w:rsidR="000028B7" w:rsidSect="008C2D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p>
    <w:p w14:paraId="76782D1D" w14:textId="54D6A334" w:rsidR="006A7E48" w:rsidRPr="00D15312" w:rsidRDefault="006A7E48" w:rsidP="006A7E48">
      <w:pPr>
        <w:pStyle w:val="Heading1"/>
      </w:pPr>
      <w:r w:rsidRPr="00D15312">
        <w:lastRenderedPageBreak/>
        <w:t>Annex A: Text proposal</w:t>
      </w:r>
    </w:p>
    <w:p w14:paraId="7B679E1A" w14:textId="70209118" w:rsidR="006A7E48" w:rsidRPr="00F52668" w:rsidRDefault="006A7E48" w:rsidP="006A7E48">
      <w:pPr>
        <w:rPr>
          <w:b/>
          <w:bCs/>
          <w:color w:val="FF0000"/>
          <w:sz w:val="28"/>
          <w:szCs w:val="28"/>
        </w:rPr>
      </w:pPr>
      <w:r w:rsidRPr="00F52668">
        <w:rPr>
          <w:b/>
          <w:bCs/>
          <w:color w:val="FF0000"/>
          <w:sz w:val="28"/>
          <w:szCs w:val="28"/>
        </w:rPr>
        <w:t>For TS 38.3</w:t>
      </w:r>
      <w:r w:rsidR="00FB6D9A" w:rsidRPr="00F52668">
        <w:rPr>
          <w:b/>
          <w:bCs/>
          <w:color w:val="FF0000"/>
          <w:sz w:val="28"/>
          <w:szCs w:val="28"/>
        </w:rPr>
        <w:t>31</w:t>
      </w:r>
      <w:r w:rsidRPr="00F52668">
        <w:rPr>
          <w:b/>
          <w:bCs/>
          <w:color w:val="FF0000"/>
          <w:sz w:val="28"/>
          <w:szCs w:val="28"/>
        </w:rPr>
        <w:t>:</w:t>
      </w:r>
    </w:p>
    <w:p w14:paraId="30821833" w14:textId="77777777" w:rsidR="008C2411" w:rsidRPr="0095250E" w:rsidRDefault="008C2411" w:rsidP="008C2411">
      <w:pPr>
        <w:pStyle w:val="Heading3"/>
      </w:pPr>
      <w:r w:rsidRPr="0095250E">
        <w:t>6.3.2</w:t>
      </w:r>
      <w:r w:rsidRPr="0095250E">
        <w:tab/>
        <w:t>Radio resource control information elements</w:t>
      </w:r>
    </w:p>
    <w:p w14:paraId="71849677" w14:textId="77777777" w:rsidR="002D400D" w:rsidRPr="00FF4867" w:rsidRDefault="002D400D" w:rsidP="002D400D">
      <w:pPr>
        <w:pStyle w:val="Heading4"/>
      </w:pPr>
      <w:bookmarkStart w:id="0" w:name="_Toc60777187"/>
      <w:bookmarkStart w:id="1" w:name="_Toc162894722"/>
      <w:r w:rsidRPr="00FF4867">
        <w:t>–</w:t>
      </w:r>
      <w:r w:rsidRPr="00FF4867">
        <w:tab/>
      </w:r>
      <w:r w:rsidRPr="00FF4867">
        <w:rPr>
          <w:i/>
        </w:rPr>
        <w:t>CellGroupConfig</w:t>
      </w:r>
      <w:bookmarkEnd w:id="0"/>
      <w:bookmarkEnd w:id="1"/>
    </w:p>
    <w:p w14:paraId="068D5456" w14:textId="77777777" w:rsidR="002D400D" w:rsidRPr="00FF4867" w:rsidRDefault="002D400D" w:rsidP="002D400D">
      <w:r w:rsidRPr="00FF4867">
        <w:t xml:space="preserve">The </w:t>
      </w:r>
      <w:r w:rsidRPr="00FF4867">
        <w:rPr>
          <w:i/>
        </w:rPr>
        <w:t xml:space="preserve">CellGroupConfig </w:t>
      </w:r>
      <w:r w:rsidRPr="00FF4867">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FF4867">
        <w:rPr>
          <w:i/>
        </w:rPr>
        <w:t xml:space="preserve">CellGroupConfig </w:t>
      </w:r>
      <w:r w:rsidRPr="00FF4867">
        <w:t>IE is also used to provide the configuration of side control information for the NCR-Fwd access link.</w:t>
      </w:r>
    </w:p>
    <w:p w14:paraId="76E91984" w14:textId="77777777" w:rsidR="002D400D" w:rsidRPr="00FF4867" w:rsidRDefault="002D400D" w:rsidP="002D400D">
      <w:pPr>
        <w:pStyle w:val="TH"/>
      </w:pPr>
      <w:r w:rsidRPr="00FF4867">
        <w:rPr>
          <w:bCs/>
          <w:i/>
          <w:iCs/>
        </w:rPr>
        <w:t xml:space="preserve">CellGroupConfig </w:t>
      </w:r>
      <w:r w:rsidRPr="00FF4867">
        <w:t>information element</w:t>
      </w:r>
    </w:p>
    <w:p w14:paraId="6784D895" w14:textId="77777777" w:rsidR="002D400D" w:rsidRPr="00FF4867" w:rsidRDefault="002D400D" w:rsidP="00B47052">
      <w:pPr>
        <w:pStyle w:val="PL"/>
        <w:shd w:val="clear" w:color="auto" w:fill="E6E6E6"/>
        <w:rPr>
          <w:color w:val="808080"/>
        </w:rPr>
      </w:pPr>
      <w:r w:rsidRPr="00FF4867">
        <w:rPr>
          <w:color w:val="808080"/>
        </w:rPr>
        <w:t>-- ASN1START</w:t>
      </w:r>
    </w:p>
    <w:p w14:paraId="6E75C13D" w14:textId="77777777" w:rsidR="002D400D" w:rsidRPr="00FF4867" w:rsidRDefault="002D400D" w:rsidP="00B47052">
      <w:pPr>
        <w:pStyle w:val="PL"/>
        <w:shd w:val="clear" w:color="auto" w:fill="E6E6E6"/>
        <w:rPr>
          <w:color w:val="808080"/>
        </w:rPr>
      </w:pPr>
      <w:r w:rsidRPr="00FF4867">
        <w:rPr>
          <w:color w:val="808080"/>
        </w:rPr>
        <w:t>-- TAG-CELLGROUPCONFIG-START</w:t>
      </w:r>
    </w:p>
    <w:p w14:paraId="36833DB1" w14:textId="77777777" w:rsidR="002D400D" w:rsidRPr="00FF4867" w:rsidRDefault="002D400D" w:rsidP="00B47052">
      <w:pPr>
        <w:pStyle w:val="PL"/>
        <w:shd w:val="clear" w:color="auto" w:fill="E6E6E6"/>
      </w:pPr>
    </w:p>
    <w:p w14:paraId="63E284F1" w14:textId="77777777" w:rsidR="002D400D" w:rsidRPr="00FF4867" w:rsidRDefault="002D400D" w:rsidP="00B47052">
      <w:pPr>
        <w:pStyle w:val="PL"/>
        <w:shd w:val="clear" w:color="auto" w:fill="E6E6E6"/>
        <w:rPr>
          <w:color w:val="808080"/>
        </w:rPr>
      </w:pPr>
      <w:r w:rsidRPr="00FF4867">
        <w:rPr>
          <w:color w:val="808080"/>
        </w:rPr>
        <w:t>-- Configuration of one Cell-Group:</w:t>
      </w:r>
    </w:p>
    <w:p w14:paraId="041302FF" w14:textId="77777777" w:rsidR="002D400D" w:rsidRPr="00FF4867" w:rsidRDefault="002D400D" w:rsidP="00B47052">
      <w:pPr>
        <w:pStyle w:val="PL"/>
        <w:shd w:val="clear" w:color="auto" w:fill="E6E6E6"/>
      </w:pPr>
      <w:r w:rsidRPr="00FF4867">
        <w:t xml:space="preserve">CellGroupConfig ::=                        </w:t>
      </w:r>
      <w:r w:rsidRPr="00FF4867">
        <w:rPr>
          <w:color w:val="993366"/>
        </w:rPr>
        <w:t>SEQUENCE</w:t>
      </w:r>
      <w:r w:rsidRPr="00FF4867">
        <w:t xml:space="preserve"> {</w:t>
      </w:r>
    </w:p>
    <w:p w14:paraId="6866A443" w14:textId="77777777" w:rsidR="002D400D" w:rsidRPr="00FF4867" w:rsidRDefault="002D400D" w:rsidP="00B47052">
      <w:pPr>
        <w:pStyle w:val="PL"/>
        <w:shd w:val="clear" w:color="auto" w:fill="E6E6E6"/>
      </w:pPr>
      <w:r w:rsidRPr="00FF4867">
        <w:t xml:space="preserve">    cellGroupId                                CellGroupId,</w:t>
      </w:r>
    </w:p>
    <w:p w14:paraId="44B87DF3" w14:textId="77777777" w:rsidR="002D400D" w:rsidRPr="00FF4867" w:rsidRDefault="002D400D" w:rsidP="00B47052">
      <w:pPr>
        <w:pStyle w:val="PL"/>
        <w:shd w:val="clear" w:color="auto" w:fill="E6E6E6"/>
        <w:rPr>
          <w:color w:val="808080"/>
        </w:rPr>
      </w:pPr>
      <w:r w:rsidRPr="00FF4867">
        <w:t xml:space="preserve">    rlc-BearerToAddModList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RLC-BearerConfig                        </w:t>
      </w:r>
      <w:r w:rsidRPr="00FF4867">
        <w:rPr>
          <w:color w:val="993366"/>
        </w:rPr>
        <w:t>OPTIONAL</w:t>
      </w:r>
      <w:r w:rsidRPr="00FF4867">
        <w:t xml:space="preserve">,   </w:t>
      </w:r>
      <w:r w:rsidRPr="00FF4867">
        <w:rPr>
          <w:color w:val="808080"/>
        </w:rPr>
        <w:t>-- Need N</w:t>
      </w:r>
    </w:p>
    <w:p w14:paraId="74C4A46C" w14:textId="77777777" w:rsidR="002D400D" w:rsidRPr="00FF4867" w:rsidRDefault="002D400D" w:rsidP="00B47052">
      <w:pPr>
        <w:pStyle w:val="PL"/>
        <w:shd w:val="clear" w:color="auto" w:fill="E6E6E6"/>
        <w:rPr>
          <w:color w:val="808080"/>
        </w:rPr>
      </w:pPr>
      <w:r w:rsidRPr="00FF4867">
        <w:t xml:space="preserve">    rlc-BearerToReleaseList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                  </w:t>
      </w:r>
      <w:r w:rsidRPr="00FF4867">
        <w:rPr>
          <w:color w:val="993366"/>
        </w:rPr>
        <w:t>OPTIONAL</w:t>
      </w:r>
      <w:r w:rsidRPr="00FF4867">
        <w:t xml:space="preserve">,   </w:t>
      </w:r>
      <w:r w:rsidRPr="00FF4867">
        <w:rPr>
          <w:color w:val="808080"/>
        </w:rPr>
        <w:t>-- Need N</w:t>
      </w:r>
    </w:p>
    <w:p w14:paraId="36E4B893" w14:textId="77777777" w:rsidR="002D400D" w:rsidRPr="00FF4867" w:rsidRDefault="002D400D" w:rsidP="00B47052">
      <w:pPr>
        <w:pStyle w:val="PL"/>
        <w:shd w:val="clear" w:color="auto" w:fill="E6E6E6"/>
        <w:rPr>
          <w:color w:val="808080"/>
        </w:rPr>
      </w:pPr>
      <w:r w:rsidRPr="00FF4867">
        <w:t xml:space="preserve">    mac-CellGroupConfig                        MAC-CellGroupConfig                                                     </w:t>
      </w:r>
      <w:r w:rsidRPr="00FF4867">
        <w:rPr>
          <w:color w:val="993366"/>
        </w:rPr>
        <w:t>OPTIONAL</w:t>
      </w:r>
      <w:r w:rsidRPr="00FF4867">
        <w:t xml:space="preserve">,   </w:t>
      </w:r>
      <w:r w:rsidRPr="00FF4867">
        <w:rPr>
          <w:color w:val="808080"/>
        </w:rPr>
        <w:t>-- Need M</w:t>
      </w:r>
    </w:p>
    <w:p w14:paraId="7F89A442" w14:textId="77777777" w:rsidR="002D400D" w:rsidRPr="00FF4867" w:rsidRDefault="002D400D" w:rsidP="00B47052">
      <w:pPr>
        <w:pStyle w:val="PL"/>
        <w:shd w:val="clear" w:color="auto" w:fill="E6E6E6"/>
        <w:rPr>
          <w:color w:val="808080"/>
        </w:rPr>
      </w:pPr>
      <w:r w:rsidRPr="00FF4867">
        <w:t xml:space="preserve">    physicalCellGroupConfig                    PhysicalCellGroupConfig                                                 </w:t>
      </w:r>
      <w:r w:rsidRPr="00FF4867">
        <w:rPr>
          <w:color w:val="993366"/>
        </w:rPr>
        <w:t>OPTIONAL</w:t>
      </w:r>
      <w:r w:rsidRPr="00FF4867">
        <w:t xml:space="preserve">,   </w:t>
      </w:r>
      <w:r w:rsidRPr="00FF4867">
        <w:rPr>
          <w:color w:val="808080"/>
        </w:rPr>
        <w:t>-- Need M</w:t>
      </w:r>
    </w:p>
    <w:p w14:paraId="5E6F7568" w14:textId="77777777" w:rsidR="002D400D" w:rsidRPr="00FF4867" w:rsidRDefault="002D400D" w:rsidP="00B47052">
      <w:pPr>
        <w:pStyle w:val="PL"/>
        <w:shd w:val="clear" w:color="auto" w:fill="E6E6E6"/>
        <w:rPr>
          <w:color w:val="808080"/>
        </w:rPr>
      </w:pPr>
      <w:r w:rsidRPr="00FF4867">
        <w:t xml:space="preserve">    spCellConfig                               SpCellConfig                                                            </w:t>
      </w:r>
      <w:r w:rsidRPr="00FF4867">
        <w:rPr>
          <w:color w:val="993366"/>
        </w:rPr>
        <w:t>OPTIONAL</w:t>
      </w:r>
      <w:r w:rsidRPr="00FF4867">
        <w:t xml:space="preserve">,   </w:t>
      </w:r>
      <w:r w:rsidRPr="00FF4867">
        <w:rPr>
          <w:color w:val="808080"/>
        </w:rPr>
        <w:t>-- Need M</w:t>
      </w:r>
    </w:p>
    <w:p w14:paraId="74F7F351" w14:textId="77777777" w:rsidR="002D400D" w:rsidRPr="00FF4867" w:rsidRDefault="002D400D" w:rsidP="00B47052">
      <w:pPr>
        <w:pStyle w:val="PL"/>
        <w:shd w:val="clear" w:color="auto" w:fill="E6E6E6"/>
        <w:rPr>
          <w:color w:val="808080"/>
        </w:rPr>
      </w:pPr>
      <w:r w:rsidRPr="00FF4867">
        <w:t xml:space="preserve">    sCellToAddModList                          </w:t>
      </w:r>
      <w:r w:rsidRPr="00FF4867">
        <w:rPr>
          <w:color w:val="993366"/>
        </w:rPr>
        <w:t>SEQUENCE</w:t>
      </w:r>
      <w:r w:rsidRPr="00FF4867">
        <w:t xml:space="preserve"> (</w:t>
      </w:r>
      <w:r w:rsidRPr="00FF4867">
        <w:rPr>
          <w:color w:val="993366"/>
        </w:rPr>
        <w:t>SIZE</w:t>
      </w:r>
      <w:r w:rsidRPr="00FF4867">
        <w:t xml:space="preserve"> (1..maxNrofSCells))</w:t>
      </w:r>
      <w:r w:rsidRPr="00FF4867">
        <w:rPr>
          <w:color w:val="993366"/>
        </w:rPr>
        <w:t xml:space="preserve"> OF</w:t>
      </w:r>
      <w:r w:rsidRPr="00FF4867">
        <w:t xml:space="preserve"> SCellConfig                       </w:t>
      </w:r>
      <w:r w:rsidRPr="00FF4867">
        <w:rPr>
          <w:color w:val="993366"/>
        </w:rPr>
        <w:t>OPTIONAL</w:t>
      </w:r>
      <w:r w:rsidRPr="00FF4867">
        <w:t xml:space="preserve">,   </w:t>
      </w:r>
      <w:r w:rsidRPr="00FF4867">
        <w:rPr>
          <w:color w:val="808080"/>
        </w:rPr>
        <w:t>-- Need N</w:t>
      </w:r>
    </w:p>
    <w:p w14:paraId="673E50C7" w14:textId="77777777" w:rsidR="002D400D" w:rsidRPr="00FF4867" w:rsidRDefault="002D400D" w:rsidP="00B47052">
      <w:pPr>
        <w:pStyle w:val="PL"/>
        <w:shd w:val="clear" w:color="auto" w:fill="E6E6E6"/>
        <w:rPr>
          <w:color w:val="808080"/>
        </w:rPr>
      </w:pPr>
      <w:r w:rsidRPr="00FF4867">
        <w:t xml:space="preserve">    sCellToReleaseList                         </w:t>
      </w:r>
      <w:r w:rsidRPr="00FF4867">
        <w:rPr>
          <w:color w:val="993366"/>
        </w:rPr>
        <w:t>SEQUENCE</w:t>
      </w:r>
      <w:r w:rsidRPr="00FF4867">
        <w:t xml:space="preserve"> (</w:t>
      </w:r>
      <w:r w:rsidRPr="00FF4867">
        <w:rPr>
          <w:color w:val="993366"/>
        </w:rPr>
        <w:t>SIZE</w:t>
      </w:r>
      <w:r w:rsidRPr="00FF4867">
        <w:t xml:space="preserve"> (1..maxNrofSCells))</w:t>
      </w:r>
      <w:r w:rsidRPr="00FF4867">
        <w:rPr>
          <w:color w:val="993366"/>
        </w:rPr>
        <w:t xml:space="preserve"> OF</w:t>
      </w:r>
      <w:r w:rsidRPr="00FF4867">
        <w:t xml:space="preserve"> SCellIndex                        </w:t>
      </w:r>
      <w:r w:rsidRPr="00FF4867">
        <w:rPr>
          <w:color w:val="993366"/>
        </w:rPr>
        <w:t>OPTIONAL</w:t>
      </w:r>
      <w:r w:rsidRPr="00FF4867">
        <w:t xml:space="preserve">,   </w:t>
      </w:r>
      <w:r w:rsidRPr="00FF4867">
        <w:rPr>
          <w:color w:val="808080"/>
        </w:rPr>
        <w:t>-- Need N</w:t>
      </w:r>
    </w:p>
    <w:p w14:paraId="5CADC0ED" w14:textId="77777777" w:rsidR="002D400D" w:rsidRPr="00FF4867" w:rsidRDefault="002D400D" w:rsidP="00B47052">
      <w:pPr>
        <w:pStyle w:val="PL"/>
        <w:shd w:val="clear" w:color="auto" w:fill="E6E6E6"/>
      </w:pPr>
      <w:r w:rsidRPr="00FF4867">
        <w:t xml:space="preserve">    ...,</w:t>
      </w:r>
    </w:p>
    <w:p w14:paraId="10CF2DC0" w14:textId="77777777" w:rsidR="002D400D" w:rsidRPr="00FF4867" w:rsidRDefault="002D400D" w:rsidP="00B47052">
      <w:pPr>
        <w:pStyle w:val="PL"/>
        <w:shd w:val="clear" w:color="auto" w:fill="E6E6E6"/>
      </w:pPr>
      <w:r w:rsidRPr="00FF4867">
        <w:t xml:space="preserve">    [[</w:t>
      </w:r>
    </w:p>
    <w:p w14:paraId="771AD692" w14:textId="77777777" w:rsidR="002D400D" w:rsidRPr="00FF4867" w:rsidRDefault="002D400D" w:rsidP="00B47052">
      <w:pPr>
        <w:pStyle w:val="PL"/>
        <w:shd w:val="clear" w:color="auto" w:fill="E6E6E6"/>
        <w:rPr>
          <w:color w:val="808080"/>
        </w:rPr>
      </w:pPr>
      <w:r w:rsidRPr="00FF4867">
        <w:t xml:space="preserve">    reportUplinkTxDirectCurrent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BWP-Reconfig</w:t>
      </w:r>
    </w:p>
    <w:p w14:paraId="5BA6853D" w14:textId="77777777" w:rsidR="002D400D" w:rsidRPr="00FF4867" w:rsidRDefault="002D400D" w:rsidP="00B47052">
      <w:pPr>
        <w:pStyle w:val="PL"/>
        <w:shd w:val="clear" w:color="auto" w:fill="E6E6E6"/>
      </w:pPr>
      <w:r w:rsidRPr="00FF4867">
        <w:t xml:space="preserve">    ]],</w:t>
      </w:r>
    </w:p>
    <w:p w14:paraId="1E526C13" w14:textId="77777777" w:rsidR="002D400D" w:rsidRPr="00FF4867" w:rsidRDefault="002D400D" w:rsidP="00B47052">
      <w:pPr>
        <w:pStyle w:val="PL"/>
        <w:shd w:val="clear" w:color="auto" w:fill="E6E6E6"/>
      </w:pPr>
      <w:r w:rsidRPr="00FF4867">
        <w:t xml:space="preserve">    [[</w:t>
      </w:r>
    </w:p>
    <w:p w14:paraId="5B08D27E" w14:textId="77777777" w:rsidR="002D400D" w:rsidRPr="00FF4867" w:rsidRDefault="002D400D" w:rsidP="00B47052">
      <w:pPr>
        <w:pStyle w:val="PL"/>
        <w:shd w:val="clear" w:color="auto" w:fill="E6E6E6"/>
        <w:rPr>
          <w:color w:val="808080"/>
        </w:rPr>
      </w:pPr>
      <w:r w:rsidRPr="00FF4867">
        <w:t xml:space="preserve">    bap-Address-r16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 xml:space="preserve">,   </w:t>
      </w:r>
      <w:r w:rsidRPr="00FF4867">
        <w:rPr>
          <w:color w:val="808080"/>
        </w:rPr>
        <w:t>-- Need M</w:t>
      </w:r>
    </w:p>
    <w:p w14:paraId="7C801173" w14:textId="77777777" w:rsidR="002D400D" w:rsidRPr="00FF4867" w:rsidRDefault="002D400D" w:rsidP="00B47052">
      <w:pPr>
        <w:pStyle w:val="PL"/>
        <w:shd w:val="clear" w:color="auto" w:fill="E6E6E6"/>
        <w:rPr>
          <w:color w:val="808080"/>
        </w:rPr>
      </w:pPr>
      <w:r w:rsidRPr="00FF4867">
        <w:t xml:space="preserve">    bh-RLC-ChannelToAddModList-r16             </w:t>
      </w:r>
      <w:r w:rsidRPr="00FF4867">
        <w:rPr>
          <w:color w:val="993366"/>
        </w:rPr>
        <w:t>SEQUENCE</w:t>
      </w:r>
      <w:r w:rsidRPr="00FF4867">
        <w:t xml:space="preserve"> (</w:t>
      </w:r>
      <w:r w:rsidRPr="00FF4867">
        <w:rPr>
          <w:color w:val="993366"/>
        </w:rPr>
        <w:t>SIZE</w:t>
      </w:r>
      <w:r w:rsidRPr="00FF4867">
        <w:t>(1..maxBH-RLC-ChannelID-r16))</w:t>
      </w:r>
      <w:r w:rsidRPr="00FF4867">
        <w:rPr>
          <w:color w:val="993366"/>
        </w:rPr>
        <w:t xml:space="preserve"> OF</w:t>
      </w:r>
      <w:r w:rsidRPr="00FF4867">
        <w:t xml:space="preserve"> BH-RLC-ChannelConfig-r16 </w:t>
      </w:r>
      <w:r w:rsidRPr="00FF4867">
        <w:rPr>
          <w:color w:val="993366"/>
        </w:rPr>
        <w:t>OPTIONAL</w:t>
      </w:r>
      <w:r w:rsidRPr="00FF4867">
        <w:t xml:space="preserve">,   </w:t>
      </w:r>
      <w:r w:rsidRPr="00FF4867">
        <w:rPr>
          <w:color w:val="808080"/>
        </w:rPr>
        <w:t>-- Need N</w:t>
      </w:r>
    </w:p>
    <w:p w14:paraId="582A5546" w14:textId="77777777" w:rsidR="002D400D" w:rsidRPr="00FF4867" w:rsidRDefault="002D400D" w:rsidP="00B47052">
      <w:pPr>
        <w:pStyle w:val="PL"/>
        <w:shd w:val="clear" w:color="auto" w:fill="E6E6E6"/>
        <w:rPr>
          <w:color w:val="808080"/>
        </w:rPr>
      </w:pPr>
      <w:r w:rsidRPr="00FF4867">
        <w:t xml:space="preserve">    bh-RLC-ChannelToReleaseList-r16            </w:t>
      </w:r>
      <w:r w:rsidRPr="00FF4867">
        <w:rPr>
          <w:color w:val="993366"/>
        </w:rPr>
        <w:t>SEQUENCE</w:t>
      </w:r>
      <w:r w:rsidRPr="00FF4867">
        <w:t xml:space="preserve"> (</w:t>
      </w:r>
      <w:r w:rsidRPr="00FF4867">
        <w:rPr>
          <w:color w:val="993366"/>
        </w:rPr>
        <w:t>SIZE</w:t>
      </w:r>
      <w:r w:rsidRPr="00FF4867">
        <w:t>(1..maxBH-RLC-ChannelID-r16))</w:t>
      </w:r>
      <w:r w:rsidRPr="00FF4867">
        <w:rPr>
          <w:color w:val="993366"/>
        </w:rPr>
        <w:t xml:space="preserve"> OF</w:t>
      </w:r>
      <w:r w:rsidRPr="00FF4867">
        <w:t xml:space="preserve"> BH-RLC-ChannelID-r16     </w:t>
      </w:r>
      <w:r w:rsidRPr="00FF4867">
        <w:rPr>
          <w:color w:val="993366"/>
        </w:rPr>
        <w:t>OPTIONAL</w:t>
      </w:r>
      <w:r w:rsidRPr="00FF4867">
        <w:t xml:space="preserve">,   </w:t>
      </w:r>
      <w:r w:rsidRPr="00FF4867">
        <w:rPr>
          <w:color w:val="808080"/>
        </w:rPr>
        <w:t>-- Need N</w:t>
      </w:r>
    </w:p>
    <w:p w14:paraId="6B1638DE" w14:textId="77777777" w:rsidR="002D400D" w:rsidRPr="00FF4867" w:rsidRDefault="002D400D" w:rsidP="00B47052">
      <w:pPr>
        <w:pStyle w:val="PL"/>
        <w:shd w:val="clear" w:color="auto" w:fill="E6E6E6"/>
        <w:rPr>
          <w:color w:val="808080"/>
        </w:rPr>
      </w:pPr>
      <w:r w:rsidRPr="00FF4867">
        <w:t xml:space="preserve">    f1c-TransferPath-r16                       </w:t>
      </w:r>
      <w:r w:rsidRPr="00FF4867">
        <w:rPr>
          <w:color w:val="993366"/>
        </w:rPr>
        <w:t>ENUMERATED</w:t>
      </w:r>
      <w:r w:rsidRPr="00FF4867">
        <w:t xml:space="preserve"> {lte, nr, both}                                              </w:t>
      </w:r>
      <w:r w:rsidRPr="00FF4867">
        <w:rPr>
          <w:color w:val="993366"/>
        </w:rPr>
        <w:t>OPTIONAL</w:t>
      </w:r>
      <w:r w:rsidRPr="00FF4867">
        <w:t xml:space="preserve">,   </w:t>
      </w:r>
      <w:r w:rsidRPr="00FF4867">
        <w:rPr>
          <w:color w:val="808080"/>
        </w:rPr>
        <w:t>-- Need M</w:t>
      </w:r>
    </w:p>
    <w:p w14:paraId="4E907FB4" w14:textId="77777777" w:rsidR="002D400D" w:rsidRPr="00FF4867" w:rsidRDefault="002D400D" w:rsidP="00B47052">
      <w:pPr>
        <w:pStyle w:val="PL"/>
        <w:shd w:val="clear" w:color="auto" w:fill="E6E6E6"/>
        <w:rPr>
          <w:color w:val="808080"/>
        </w:rPr>
      </w:pPr>
      <w:r w:rsidRPr="00FF4867">
        <w:t xml:space="preserve">    simultaneousTCI-UpdateList1-r16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187FFB54" w14:textId="77777777" w:rsidR="002D400D" w:rsidRPr="00FF4867" w:rsidRDefault="002D400D" w:rsidP="00B47052">
      <w:pPr>
        <w:pStyle w:val="PL"/>
        <w:shd w:val="clear" w:color="auto" w:fill="E6E6E6"/>
        <w:rPr>
          <w:color w:val="808080"/>
        </w:rPr>
      </w:pPr>
      <w:r w:rsidRPr="00FF4867">
        <w:t xml:space="preserve">    simultaneousTCI-UpdateList2-r16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00D97E51" w14:textId="77777777" w:rsidR="002D400D" w:rsidRPr="00FF4867" w:rsidRDefault="002D400D" w:rsidP="00B47052">
      <w:pPr>
        <w:pStyle w:val="PL"/>
        <w:shd w:val="clear" w:color="auto" w:fill="E6E6E6"/>
        <w:rPr>
          <w:color w:val="808080"/>
        </w:rPr>
      </w:pPr>
      <w:r w:rsidRPr="00FF4867">
        <w:t xml:space="preserve">    simultaneousSpatial-UpdatedList1-r16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32CF90C4" w14:textId="77777777" w:rsidR="002D400D" w:rsidRPr="00FF4867" w:rsidRDefault="002D400D" w:rsidP="00B47052">
      <w:pPr>
        <w:pStyle w:val="PL"/>
        <w:shd w:val="clear" w:color="auto" w:fill="E6E6E6"/>
        <w:rPr>
          <w:color w:val="808080"/>
        </w:rPr>
      </w:pPr>
      <w:r w:rsidRPr="00FF4867">
        <w:t xml:space="preserve">    simultaneousSpatial-UpdatedList2-r16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5FF1708A" w14:textId="77777777" w:rsidR="002D400D" w:rsidRPr="00FF4867" w:rsidRDefault="002D400D" w:rsidP="00B47052">
      <w:pPr>
        <w:pStyle w:val="PL"/>
        <w:shd w:val="clear" w:color="auto" w:fill="E6E6E6"/>
        <w:rPr>
          <w:color w:val="808080"/>
        </w:rPr>
      </w:pPr>
      <w:r w:rsidRPr="00FF4867">
        <w:t xml:space="preserve">    uplinkTxSwitchingOption-r16                </w:t>
      </w:r>
      <w:r w:rsidRPr="00FF4867">
        <w:rPr>
          <w:color w:val="993366"/>
        </w:rPr>
        <w:t>ENUMERATED</w:t>
      </w:r>
      <w:r w:rsidRPr="00FF4867">
        <w:t xml:space="preserve"> {switchedUL, dualUL}                                         </w:t>
      </w:r>
      <w:r w:rsidRPr="00FF4867">
        <w:rPr>
          <w:color w:val="993366"/>
        </w:rPr>
        <w:t>OPTIONAL</w:t>
      </w:r>
      <w:r w:rsidRPr="00FF4867">
        <w:t xml:space="preserve">,   </w:t>
      </w:r>
      <w:r w:rsidRPr="00FF4867">
        <w:rPr>
          <w:color w:val="808080"/>
        </w:rPr>
        <w:t>-- Need R</w:t>
      </w:r>
    </w:p>
    <w:p w14:paraId="4C775275" w14:textId="77777777" w:rsidR="002D400D" w:rsidRPr="00FF4867" w:rsidRDefault="002D400D" w:rsidP="00B47052">
      <w:pPr>
        <w:pStyle w:val="PL"/>
        <w:shd w:val="clear" w:color="auto" w:fill="E6E6E6"/>
        <w:rPr>
          <w:color w:val="808080"/>
        </w:rPr>
      </w:pPr>
      <w:r w:rsidRPr="00FF4867">
        <w:t xml:space="preserve">    uplinkTxSwitchingPowerBoosting-r16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18A33F74" w14:textId="77777777" w:rsidR="002D400D" w:rsidRPr="00FF4867" w:rsidRDefault="002D400D" w:rsidP="00B47052">
      <w:pPr>
        <w:pStyle w:val="PL"/>
        <w:shd w:val="clear" w:color="auto" w:fill="E6E6E6"/>
      </w:pPr>
      <w:r w:rsidRPr="00FF4867">
        <w:t xml:space="preserve">    ]],</w:t>
      </w:r>
    </w:p>
    <w:p w14:paraId="49C5FCAA" w14:textId="77777777" w:rsidR="002D400D" w:rsidRPr="00FF4867" w:rsidRDefault="002D400D" w:rsidP="00B47052">
      <w:pPr>
        <w:pStyle w:val="PL"/>
        <w:shd w:val="clear" w:color="auto" w:fill="E6E6E6"/>
      </w:pPr>
      <w:r w:rsidRPr="00FF4867">
        <w:t xml:space="preserve">    [[</w:t>
      </w:r>
    </w:p>
    <w:p w14:paraId="4B7AD016" w14:textId="77777777" w:rsidR="002D400D" w:rsidRPr="00FF4867" w:rsidRDefault="002D400D" w:rsidP="00B47052">
      <w:pPr>
        <w:pStyle w:val="PL"/>
        <w:shd w:val="clear" w:color="auto" w:fill="E6E6E6"/>
        <w:rPr>
          <w:color w:val="808080"/>
        </w:rPr>
      </w:pPr>
      <w:r w:rsidRPr="00FF4867">
        <w:t xml:space="preserve">    reportUplinkTxDirectCurrentTwoCarrier-r16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N</w:t>
      </w:r>
    </w:p>
    <w:p w14:paraId="418DBD06" w14:textId="77777777" w:rsidR="002D400D" w:rsidRPr="00FF4867" w:rsidRDefault="002D400D" w:rsidP="00B47052">
      <w:pPr>
        <w:pStyle w:val="PL"/>
        <w:shd w:val="clear" w:color="auto" w:fill="E6E6E6"/>
      </w:pPr>
      <w:r w:rsidRPr="00FF4867">
        <w:t xml:space="preserve">    ]],</w:t>
      </w:r>
    </w:p>
    <w:p w14:paraId="759971A2" w14:textId="77777777" w:rsidR="002D400D" w:rsidRPr="00FF4867" w:rsidRDefault="002D400D" w:rsidP="00B47052">
      <w:pPr>
        <w:pStyle w:val="PL"/>
        <w:shd w:val="clear" w:color="auto" w:fill="E6E6E6"/>
      </w:pPr>
      <w:r w:rsidRPr="00FF4867">
        <w:t xml:space="preserve">    [[</w:t>
      </w:r>
    </w:p>
    <w:p w14:paraId="1AA9479E" w14:textId="77777777" w:rsidR="002D400D" w:rsidRPr="00FF4867" w:rsidRDefault="002D400D" w:rsidP="00B47052">
      <w:pPr>
        <w:pStyle w:val="PL"/>
        <w:shd w:val="clear" w:color="auto" w:fill="E6E6E6"/>
        <w:rPr>
          <w:color w:val="808080"/>
        </w:rPr>
      </w:pPr>
      <w:r w:rsidRPr="00FF4867">
        <w:lastRenderedPageBreak/>
        <w:t xml:space="preserve">    f1c-TransferPathNRDC-r17                   </w:t>
      </w:r>
      <w:r w:rsidRPr="00FF4867">
        <w:rPr>
          <w:color w:val="993366"/>
        </w:rPr>
        <w:t>ENUMERATED</w:t>
      </w:r>
      <w:r w:rsidRPr="00FF4867">
        <w:t xml:space="preserve"> {mcg, scg, both}                                             </w:t>
      </w:r>
      <w:r w:rsidRPr="00FF4867">
        <w:rPr>
          <w:color w:val="993366"/>
        </w:rPr>
        <w:t>OPTIONAL</w:t>
      </w:r>
      <w:r w:rsidRPr="00FF4867">
        <w:t xml:space="preserve">,   </w:t>
      </w:r>
      <w:r w:rsidRPr="00FF4867">
        <w:rPr>
          <w:color w:val="808080"/>
        </w:rPr>
        <w:t>-- Need M</w:t>
      </w:r>
    </w:p>
    <w:p w14:paraId="6B2D444C" w14:textId="77777777" w:rsidR="002D400D" w:rsidRPr="00FF4867" w:rsidRDefault="002D400D" w:rsidP="00B47052">
      <w:pPr>
        <w:pStyle w:val="PL"/>
        <w:shd w:val="clear" w:color="auto" w:fill="E6E6E6"/>
        <w:rPr>
          <w:color w:val="808080"/>
        </w:rPr>
      </w:pPr>
      <w:r w:rsidRPr="00FF4867">
        <w:t xml:space="preserve">    uplinkTxSwitching-2T-Mode-r17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2Tx</w:t>
      </w:r>
    </w:p>
    <w:p w14:paraId="42A217E3" w14:textId="77777777" w:rsidR="002D400D" w:rsidRPr="00FF4867" w:rsidRDefault="002D400D" w:rsidP="00B47052">
      <w:pPr>
        <w:pStyle w:val="PL"/>
        <w:shd w:val="clear" w:color="auto" w:fill="E6E6E6"/>
        <w:rPr>
          <w:color w:val="808080"/>
        </w:rPr>
      </w:pPr>
      <w:r w:rsidRPr="00FF4867">
        <w:t xml:space="preserve">    uplinkTxSwitching-DualUL-TxState-r17       </w:t>
      </w:r>
      <w:r w:rsidRPr="00FF4867">
        <w:rPr>
          <w:color w:val="993366"/>
        </w:rPr>
        <w:t>ENUMERATED</w:t>
      </w:r>
      <w:r w:rsidRPr="00FF4867">
        <w:t xml:space="preserve"> {oneT, twoT}                                                 </w:t>
      </w:r>
      <w:r w:rsidRPr="00FF4867">
        <w:rPr>
          <w:color w:val="993366"/>
        </w:rPr>
        <w:t>OPTIONAL</w:t>
      </w:r>
      <w:r w:rsidRPr="00FF4867">
        <w:t xml:space="preserve">,   </w:t>
      </w:r>
      <w:r w:rsidRPr="00FF4867">
        <w:rPr>
          <w:color w:val="808080"/>
        </w:rPr>
        <w:t>-- Cond 2Tx</w:t>
      </w:r>
    </w:p>
    <w:p w14:paraId="5F7B381A" w14:textId="77777777" w:rsidR="002D400D" w:rsidRPr="00FF4867" w:rsidRDefault="002D400D" w:rsidP="00B47052">
      <w:pPr>
        <w:pStyle w:val="PL"/>
        <w:shd w:val="clear" w:color="auto" w:fill="E6E6E6"/>
      </w:pPr>
      <w:r w:rsidRPr="00FF4867">
        <w:t xml:space="preserve">    uu-RelayRLC-ChannelToAddModList-r17        </w:t>
      </w:r>
      <w:r w:rsidRPr="00FF4867">
        <w:rPr>
          <w:color w:val="993366"/>
        </w:rPr>
        <w:t>SEQUENCE</w:t>
      </w:r>
      <w:r w:rsidRPr="00FF4867">
        <w:t xml:space="preserve"> (</w:t>
      </w:r>
      <w:r w:rsidRPr="00FF4867">
        <w:rPr>
          <w:color w:val="993366"/>
        </w:rPr>
        <w:t>SIZE</w:t>
      </w:r>
      <w:r w:rsidRPr="00FF4867">
        <w:t>(1..maxUu-RelayRLC-ChannelID-r17))</w:t>
      </w:r>
      <w:r w:rsidRPr="00FF4867">
        <w:rPr>
          <w:color w:val="993366"/>
        </w:rPr>
        <w:t xml:space="preserve"> OF</w:t>
      </w:r>
      <w:r w:rsidRPr="00FF4867">
        <w:t xml:space="preserve"> Uu-RelayRLC-ChannelConfig-r17</w:t>
      </w:r>
    </w:p>
    <w:p w14:paraId="15243914" w14:textId="77777777" w:rsidR="002D400D" w:rsidRPr="00FF4867" w:rsidRDefault="002D400D" w:rsidP="00B47052">
      <w:pPr>
        <w:pStyle w:val="PL"/>
        <w:shd w:val="clear" w:color="auto" w:fill="E6E6E6"/>
        <w:rPr>
          <w:color w:val="808080"/>
        </w:rPr>
      </w:pPr>
      <w:r w:rsidRPr="00FF4867">
        <w:t xml:space="preserve">                                                                                                                       </w:t>
      </w:r>
      <w:r w:rsidRPr="00FF4867">
        <w:rPr>
          <w:color w:val="993366"/>
        </w:rPr>
        <w:t>OPTIONAL</w:t>
      </w:r>
      <w:r w:rsidRPr="00FF4867">
        <w:t xml:space="preserve">,   </w:t>
      </w:r>
      <w:r w:rsidRPr="00FF4867">
        <w:rPr>
          <w:color w:val="808080"/>
        </w:rPr>
        <w:t>-- Need N</w:t>
      </w:r>
    </w:p>
    <w:p w14:paraId="29AE82DE" w14:textId="77777777" w:rsidR="002D400D" w:rsidRPr="00FF4867" w:rsidRDefault="002D400D" w:rsidP="00B47052">
      <w:pPr>
        <w:pStyle w:val="PL"/>
        <w:shd w:val="clear" w:color="auto" w:fill="E6E6E6"/>
      </w:pPr>
      <w:r w:rsidRPr="00FF4867">
        <w:t xml:space="preserve">    uu-RelayRLC-ChannelToReleaseList-r17       </w:t>
      </w:r>
      <w:r w:rsidRPr="00FF4867">
        <w:rPr>
          <w:color w:val="993366"/>
        </w:rPr>
        <w:t>SEQUENCE</w:t>
      </w:r>
      <w:r w:rsidRPr="00FF4867">
        <w:t xml:space="preserve"> (</w:t>
      </w:r>
      <w:r w:rsidRPr="00FF4867">
        <w:rPr>
          <w:color w:val="993366"/>
        </w:rPr>
        <w:t>SIZE</w:t>
      </w:r>
      <w:r w:rsidRPr="00FF4867">
        <w:t>(1..maxUu-RelayRLC-ChannelID-r17))</w:t>
      </w:r>
      <w:r w:rsidRPr="00FF4867">
        <w:rPr>
          <w:color w:val="993366"/>
        </w:rPr>
        <w:t xml:space="preserve"> OF</w:t>
      </w:r>
      <w:r w:rsidRPr="00FF4867">
        <w:t xml:space="preserve"> Uu-RelayRLC-ChannelID-r17</w:t>
      </w:r>
    </w:p>
    <w:p w14:paraId="26DF46E2" w14:textId="77777777" w:rsidR="002D400D" w:rsidRPr="00FF4867" w:rsidRDefault="002D400D" w:rsidP="00B47052">
      <w:pPr>
        <w:pStyle w:val="PL"/>
        <w:shd w:val="clear" w:color="auto" w:fill="E6E6E6"/>
        <w:rPr>
          <w:color w:val="808080"/>
        </w:rPr>
      </w:pPr>
      <w:r w:rsidRPr="00FF4867">
        <w:t xml:space="preserve">                                                                                                                       </w:t>
      </w:r>
      <w:r w:rsidRPr="00FF4867">
        <w:rPr>
          <w:color w:val="993366"/>
        </w:rPr>
        <w:t>OPTIONAL</w:t>
      </w:r>
      <w:r w:rsidRPr="00FF4867">
        <w:t xml:space="preserve">,   </w:t>
      </w:r>
      <w:r w:rsidRPr="00FF4867">
        <w:rPr>
          <w:color w:val="808080"/>
        </w:rPr>
        <w:t>-- Need N</w:t>
      </w:r>
    </w:p>
    <w:p w14:paraId="5EAF0379" w14:textId="77777777" w:rsidR="002D400D" w:rsidRPr="00FF4867" w:rsidRDefault="002D400D" w:rsidP="00B47052">
      <w:pPr>
        <w:pStyle w:val="PL"/>
        <w:shd w:val="clear" w:color="auto" w:fill="E6E6E6"/>
        <w:rPr>
          <w:color w:val="808080"/>
        </w:rPr>
      </w:pPr>
      <w:r w:rsidRPr="00FF4867">
        <w:t xml:space="preserve">    simultaneousU-TCI-UpdateList1-r17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7B251BB6" w14:textId="77777777" w:rsidR="002D400D" w:rsidRPr="00FF4867" w:rsidRDefault="002D400D" w:rsidP="00B47052">
      <w:pPr>
        <w:pStyle w:val="PL"/>
        <w:shd w:val="clear" w:color="auto" w:fill="E6E6E6"/>
        <w:rPr>
          <w:color w:val="808080"/>
        </w:rPr>
      </w:pPr>
      <w:r w:rsidRPr="00FF4867">
        <w:t xml:space="preserve">    simultaneousU-TCI-UpdateList2-r17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59A4FE64" w14:textId="77777777" w:rsidR="002D400D" w:rsidRPr="00FF4867" w:rsidRDefault="002D400D" w:rsidP="00B47052">
      <w:pPr>
        <w:pStyle w:val="PL"/>
        <w:shd w:val="clear" w:color="auto" w:fill="E6E6E6"/>
        <w:rPr>
          <w:color w:val="808080"/>
        </w:rPr>
      </w:pPr>
      <w:r w:rsidRPr="00FF4867">
        <w:t xml:space="preserve">    simultaneousU-TCI-UpdateList3-r17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29C0241C" w14:textId="77777777" w:rsidR="002D400D" w:rsidRPr="00FF4867" w:rsidRDefault="002D400D" w:rsidP="00B47052">
      <w:pPr>
        <w:pStyle w:val="PL"/>
        <w:shd w:val="clear" w:color="auto" w:fill="E6E6E6"/>
        <w:rPr>
          <w:color w:val="808080"/>
        </w:rPr>
      </w:pPr>
      <w:r w:rsidRPr="00FF4867">
        <w:t xml:space="preserve">    simultaneousU-TCI-UpdateList4-r17          </w:t>
      </w:r>
      <w:r w:rsidRPr="00FF4867">
        <w:rPr>
          <w:color w:val="993366"/>
        </w:rPr>
        <w:t>SEQUENCE</w:t>
      </w:r>
      <w:r w:rsidRPr="00FF4867">
        <w:t xml:space="preserve"> (</w:t>
      </w:r>
      <w:r w:rsidRPr="00FF4867">
        <w:rPr>
          <w:color w:val="993366"/>
        </w:rPr>
        <w:t>SIZE</w:t>
      </w:r>
      <w:r w:rsidRPr="00FF4867">
        <w:t xml:space="preserve"> (1..maxNrofServingCellsTCI-r16))</w:t>
      </w:r>
      <w:r w:rsidRPr="00FF4867">
        <w:rPr>
          <w:color w:val="993366"/>
        </w:rPr>
        <w:t xml:space="preserve"> OF</w:t>
      </w:r>
      <w:r w:rsidRPr="00FF4867">
        <w:t xml:space="preserve"> ServCellIndex        </w:t>
      </w:r>
      <w:r w:rsidRPr="00FF4867">
        <w:rPr>
          <w:color w:val="993366"/>
        </w:rPr>
        <w:t>OPTIONAL</w:t>
      </w:r>
      <w:r w:rsidRPr="00FF4867">
        <w:t xml:space="preserve">,   </w:t>
      </w:r>
      <w:r w:rsidRPr="00FF4867">
        <w:rPr>
          <w:color w:val="808080"/>
        </w:rPr>
        <w:t>-- Need R</w:t>
      </w:r>
    </w:p>
    <w:p w14:paraId="4B362196" w14:textId="77777777" w:rsidR="002D400D" w:rsidRPr="00FF4867" w:rsidRDefault="002D400D" w:rsidP="00B47052">
      <w:pPr>
        <w:pStyle w:val="PL"/>
        <w:shd w:val="clear" w:color="auto" w:fill="E6E6E6"/>
        <w:rPr>
          <w:color w:val="808080"/>
        </w:rPr>
      </w:pPr>
      <w:r w:rsidRPr="00FF4867">
        <w:t xml:space="preserve">    rlc-BearerToReleaseListExt-r17             </w:t>
      </w:r>
      <w:r w:rsidRPr="00FF4867">
        <w:rPr>
          <w:color w:val="993366"/>
        </w:rPr>
        <w:t>SEQUENCE</w:t>
      </w:r>
      <w:r w:rsidRPr="00FF4867">
        <w:t xml:space="preserve"> (</w:t>
      </w:r>
      <w:r w:rsidRPr="00FF4867">
        <w:rPr>
          <w:color w:val="993366"/>
        </w:rPr>
        <w:t>SIZE</w:t>
      </w:r>
      <w:r w:rsidRPr="00FF4867">
        <w:t>(1..maxLC-ID))</w:t>
      </w:r>
      <w:r w:rsidRPr="00FF4867">
        <w:rPr>
          <w:color w:val="993366"/>
        </w:rPr>
        <w:t xml:space="preserve"> OF</w:t>
      </w:r>
      <w:r w:rsidRPr="00FF4867">
        <w:t xml:space="preserve"> LogicalChannelIdentityExt-r17           </w:t>
      </w:r>
      <w:r w:rsidRPr="00FF4867">
        <w:rPr>
          <w:color w:val="993366"/>
        </w:rPr>
        <w:t>OPTIONAL</w:t>
      </w:r>
      <w:r w:rsidRPr="00FF4867">
        <w:t xml:space="preserve">,   </w:t>
      </w:r>
      <w:r w:rsidRPr="00FF4867">
        <w:rPr>
          <w:color w:val="808080"/>
        </w:rPr>
        <w:t>-- Need N</w:t>
      </w:r>
    </w:p>
    <w:p w14:paraId="76B3420B" w14:textId="77777777" w:rsidR="002D400D" w:rsidRPr="00FF4867" w:rsidRDefault="002D400D" w:rsidP="00B47052">
      <w:pPr>
        <w:pStyle w:val="PL"/>
        <w:shd w:val="clear" w:color="auto" w:fill="E6E6E6"/>
        <w:rPr>
          <w:color w:val="808080"/>
        </w:rPr>
      </w:pPr>
      <w:r w:rsidRPr="00FF4867">
        <w:t xml:space="preserve">    iab-ResourceConfigToAddModList-r17  </w:t>
      </w:r>
      <w:r w:rsidRPr="00FF4867">
        <w:rPr>
          <w:color w:val="993366"/>
        </w:rPr>
        <w:t>SEQUENCE</w:t>
      </w:r>
      <w:r w:rsidRPr="00FF4867">
        <w:t xml:space="preserve"> (</w:t>
      </w:r>
      <w:r w:rsidRPr="00FF4867">
        <w:rPr>
          <w:color w:val="993366"/>
        </w:rPr>
        <w:t>SIZE</w:t>
      </w:r>
      <w:r w:rsidRPr="00FF4867">
        <w:t>(1..maxNrofIABResourceConfig-r17))</w:t>
      </w:r>
      <w:r w:rsidRPr="00FF4867">
        <w:rPr>
          <w:color w:val="993366"/>
        </w:rPr>
        <w:t xml:space="preserve"> OF</w:t>
      </w:r>
      <w:r w:rsidRPr="00FF4867">
        <w:t xml:space="preserve"> IAB-ResourceConfig-r17   </w:t>
      </w:r>
      <w:r w:rsidRPr="00FF4867">
        <w:rPr>
          <w:color w:val="993366"/>
        </w:rPr>
        <w:t>OPTIONAL</w:t>
      </w:r>
      <w:r w:rsidRPr="00FF4867">
        <w:t xml:space="preserve">, </w:t>
      </w:r>
      <w:r w:rsidRPr="00FF4867">
        <w:rPr>
          <w:color w:val="808080"/>
        </w:rPr>
        <w:t>-- Need N</w:t>
      </w:r>
    </w:p>
    <w:p w14:paraId="55F995EF" w14:textId="77777777" w:rsidR="002D400D" w:rsidRPr="00FF4867" w:rsidRDefault="002D400D" w:rsidP="00B47052">
      <w:pPr>
        <w:pStyle w:val="PL"/>
        <w:shd w:val="clear" w:color="auto" w:fill="E6E6E6"/>
        <w:rPr>
          <w:color w:val="808080"/>
        </w:rPr>
      </w:pPr>
      <w:r w:rsidRPr="00FF4867">
        <w:t xml:space="preserve">    iab-ResourceConfigToReleaseList-r17 </w:t>
      </w:r>
      <w:r w:rsidRPr="00FF4867">
        <w:rPr>
          <w:color w:val="993366"/>
        </w:rPr>
        <w:t>SEQUENCE</w:t>
      </w:r>
      <w:r w:rsidRPr="00FF4867">
        <w:t xml:space="preserve"> (</w:t>
      </w:r>
      <w:r w:rsidRPr="00FF4867">
        <w:rPr>
          <w:color w:val="993366"/>
        </w:rPr>
        <w:t>SIZE</w:t>
      </w:r>
      <w:r w:rsidRPr="00FF4867">
        <w:t>(1..maxNrofIABResourceConfig-r17))</w:t>
      </w:r>
      <w:r w:rsidRPr="00FF4867">
        <w:rPr>
          <w:color w:val="993366"/>
        </w:rPr>
        <w:t xml:space="preserve"> OF</w:t>
      </w:r>
      <w:r w:rsidRPr="00FF4867">
        <w:t xml:space="preserve"> IAB-ResourceConfigID-r17 </w:t>
      </w:r>
      <w:r w:rsidRPr="00FF4867">
        <w:rPr>
          <w:color w:val="993366"/>
        </w:rPr>
        <w:t>OPTIONAL</w:t>
      </w:r>
      <w:r w:rsidRPr="00FF4867">
        <w:t xml:space="preserve">  </w:t>
      </w:r>
      <w:r w:rsidRPr="00FF4867">
        <w:rPr>
          <w:color w:val="808080"/>
        </w:rPr>
        <w:t>-- Need N</w:t>
      </w:r>
    </w:p>
    <w:p w14:paraId="62F9C811" w14:textId="77777777" w:rsidR="002D400D" w:rsidRPr="00FF4867" w:rsidRDefault="002D400D" w:rsidP="00B47052">
      <w:pPr>
        <w:pStyle w:val="PL"/>
        <w:shd w:val="clear" w:color="auto" w:fill="E6E6E6"/>
      </w:pPr>
      <w:r w:rsidRPr="00FF4867">
        <w:t xml:space="preserve">    ]],</w:t>
      </w:r>
    </w:p>
    <w:p w14:paraId="237D10A4" w14:textId="77777777" w:rsidR="002D400D" w:rsidRPr="00FF4867" w:rsidRDefault="002D400D" w:rsidP="00B47052">
      <w:pPr>
        <w:pStyle w:val="PL"/>
        <w:shd w:val="clear" w:color="auto" w:fill="E6E6E6"/>
      </w:pPr>
      <w:r w:rsidRPr="00FF4867">
        <w:t xml:space="preserve">    [[</w:t>
      </w:r>
    </w:p>
    <w:p w14:paraId="0FF41C9A" w14:textId="77777777" w:rsidR="002D400D" w:rsidRPr="00FF4867" w:rsidRDefault="002D400D" w:rsidP="00B47052">
      <w:pPr>
        <w:pStyle w:val="PL"/>
        <w:shd w:val="clear" w:color="auto" w:fill="E6E6E6"/>
        <w:rPr>
          <w:color w:val="808080"/>
        </w:rPr>
      </w:pPr>
      <w:r w:rsidRPr="00FF4867">
        <w:t xml:space="preserve">    reportUplinkTxDirectCurrentMoreCarrier-r17 ReportUplinkTxDirectCurrentMoreCarrier-r17                            </w:t>
      </w:r>
      <w:r w:rsidRPr="00FF4867">
        <w:rPr>
          <w:color w:val="993366"/>
        </w:rPr>
        <w:t>OPTIONAL</w:t>
      </w:r>
      <w:r w:rsidRPr="00FF4867">
        <w:t xml:space="preserve">  </w:t>
      </w:r>
      <w:r w:rsidRPr="00FF4867">
        <w:rPr>
          <w:color w:val="808080"/>
        </w:rPr>
        <w:t>-- Need N</w:t>
      </w:r>
    </w:p>
    <w:p w14:paraId="22F9FC31" w14:textId="77777777" w:rsidR="002D400D" w:rsidRPr="00FF4867" w:rsidRDefault="002D400D" w:rsidP="00B47052">
      <w:pPr>
        <w:pStyle w:val="PL"/>
        <w:shd w:val="clear" w:color="auto" w:fill="E6E6E6"/>
      </w:pPr>
      <w:r w:rsidRPr="00FF4867">
        <w:t xml:space="preserve">    ]],</w:t>
      </w:r>
    </w:p>
    <w:p w14:paraId="6B4C98C6" w14:textId="77777777" w:rsidR="002D400D" w:rsidRPr="00FF4867" w:rsidRDefault="002D400D" w:rsidP="00B47052">
      <w:pPr>
        <w:pStyle w:val="PL"/>
        <w:shd w:val="clear" w:color="auto" w:fill="E6E6E6"/>
      </w:pPr>
      <w:r w:rsidRPr="00FF4867">
        <w:t xml:space="preserve">    [[</w:t>
      </w:r>
    </w:p>
    <w:p w14:paraId="748DCDE0" w14:textId="77777777" w:rsidR="002D400D" w:rsidRPr="00FF4867" w:rsidRDefault="002D400D" w:rsidP="00B47052">
      <w:pPr>
        <w:pStyle w:val="PL"/>
        <w:shd w:val="clear" w:color="auto" w:fill="E6E6E6"/>
        <w:rPr>
          <w:color w:val="808080"/>
        </w:rPr>
      </w:pPr>
      <w:r w:rsidRPr="00FF4867">
        <w:t xml:space="preserve">    prioSCellPRACH-OverSP-PeriodicSRS-r17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F200494" w14:textId="77777777" w:rsidR="002D400D" w:rsidRPr="00FF4867" w:rsidRDefault="002D400D" w:rsidP="00B47052">
      <w:pPr>
        <w:pStyle w:val="PL"/>
        <w:shd w:val="clear" w:color="auto" w:fill="E6E6E6"/>
      </w:pPr>
      <w:r w:rsidRPr="00FF4867">
        <w:t xml:space="preserve">    ]],</w:t>
      </w:r>
    </w:p>
    <w:p w14:paraId="0A5CABDD" w14:textId="77777777" w:rsidR="002D400D" w:rsidRPr="00FF4867" w:rsidRDefault="002D400D" w:rsidP="00B47052">
      <w:pPr>
        <w:pStyle w:val="PL"/>
        <w:shd w:val="clear" w:color="auto" w:fill="E6E6E6"/>
      </w:pPr>
      <w:r w:rsidRPr="00FF4867">
        <w:t xml:space="preserve">    [[</w:t>
      </w:r>
    </w:p>
    <w:p w14:paraId="2039E7C6" w14:textId="77777777" w:rsidR="002D400D" w:rsidRPr="00FF4867" w:rsidRDefault="002D400D" w:rsidP="00B47052">
      <w:pPr>
        <w:pStyle w:val="PL"/>
        <w:shd w:val="clear" w:color="auto" w:fill="E6E6E6"/>
        <w:rPr>
          <w:color w:val="808080"/>
        </w:rPr>
      </w:pPr>
      <w:r w:rsidRPr="00FF4867">
        <w:t xml:space="preserve">    ncr-FwdConfig-r18                          SetupRelease { NCR-FwdConfig-r18 }                                 </w:t>
      </w:r>
      <w:r w:rsidRPr="00FF4867">
        <w:rPr>
          <w:color w:val="993366"/>
        </w:rPr>
        <w:t>OPTIONAL</w:t>
      </w:r>
      <w:r w:rsidRPr="00FF4867">
        <w:t xml:space="preserve">,  </w:t>
      </w:r>
      <w:r w:rsidRPr="00FF4867">
        <w:rPr>
          <w:color w:val="808080"/>
        </w:rPr>
        <w:t>-- Cond NCR</w:t>
      </w:r>
    </w:p>
    <w:p w14:paraId="687D4A07" w14:textId="77777777" w:rsidR="002D400D" w:rsidRPr="00FF4867" w:rsidRDefault="002D400D" w:rsidP="00B47052">
      <w:pPr>
        <w:pStyle w:val="PL"/>
        <w:shd w:val="clear" w:color="auto" w:fill="E6E6E6"/>
        <w:rPr>
          <w:color w:val="808080"/>
        </w:rPr>
      </w:pPr>
      <w:r w:rsidRPr="00FF4867">
        <w:t xml:space="preserve">    autonomousDenialParameters-r18             SetupRelease {AutonomousDenialParameters-r18}                      </w:t>
      </w:r>
      <w:r w:rsidRPr="00FF4867">
        <w:rPr>
          <w:color w:val="993366"/>
        </w:rPr>
        <w:t>OPTIONAL</w:t>
      </w:r>
      <w:r w:rsidRPr="00FF4867">
        <w:t xml:space="preserve">,   </w:t>
      </w:r>
      <w:r w:rsidRPr="00FF4867">
        <w:rPr>
          <w:color w:val="808080"/>
        </w:rPr>
        <w:t>-- Need M</w:t>
      </w:r>
    </w:p>
    <w:p w14:paraId="298DEA1A" w14:textId="77777777" w:rsidR="002D400D" w:rsidRPr="00FF4867" w:rsidRDefault="002D400D" w:rsidP="00B47052">
      <w:pPr>
        <w:pStyle w:val="PL"/>
        <w:shd w:val="clear" w:color="auto" w:fill="E6E6E6"/>
        <w:rPr>
          <w:color w:val="808080"/>
        </w:rPr>
      </w:pPr>
      <w:r w:rsidRPr="00FF4867">
        <w:t xml:space="preserve">    nonCollocatedTypeMRDC-r18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445AAF14" w14:textId="77777777" w:rsidR="002D400D" w:rsidRPr="00FF4867" w:rsidRDefault="002D400D" w:rsidP="00B47052">
      <w:pPr>
        <w:pStyle w:val="PL"/>
        <w:shd w:val="clear" w:color="auto" w:fill="E6E6E6"/>
        <w:rPr>
          <w:color w:val="808080"/>
        </w:rPr>
      </w:pPr>
      <w:r w:rsidRPr="00FF4867">
        <w:t xml:space="preserve">    nonCollocatedTypeNR-CA-r18                 </w:t>
      </w:r>
      <w:r w:rsidRPr="00FF4867">
        <w:rPr>
          <w:color w:val="993366"/>
        </w:rPr>
        <w:t>ENUMERATED</w:t>
      </w:r>
      <w:r w:rsidRPr="00FF4867">
        <w:t xml:space="preserve"> { true }                                                </w:t>
      </w:r>
      <w:r w:rsidRPr="00FF4867">
        <w:rPr>
          <w:color w:val="993366"/>
        </w:rPr>
        <w:t>OPTIONAL</w:t>
      </w:r>
      <w:r w:rsidRPr="00FF4867">
        <w:t xml:space="preserve">,   </w:t>
      </w:r>
      <w:r w:rsidRPr="00FF4867">
        <w:rPr>
          <w:color w:val="808080"/>
        </w:rPr>
        <w:t>-- Need R</w:t>
      </w:r>
    </w:p>
    <w:p w14:paraId="65FB5E9E" w14:textId="77777777" w:rsidR="002D400D" w:rsidRPr="00FF4867" w:rsidRDefault="002D400D" w:rsidP="00B47052">
      <w:pPr>
        <w:pStyle w:val="PL"/>
        <w:shd w:val="clear" w:color="auto" w:fill="E6E6E6"/>
        <w:rPr>
          <w:color w:val="808080"/>
        </w:rPr>
      </w:pPr>
      <w:r w:rsidRPr="00FF4867">
        <w:t xml:space="preserve">    uplinkTxSwitchingMoreBands-r18             SetupRelease { UplinkTxSwitchingMoreBands-r18 }                    </w:t>
      </w:r>
      <w:r w:rsidRPr="00FF4867">
        <w:rPr>
          <w:color w:val="993366"/>
        </w:rPr>
        <w:t>OPTIONAL</w:t>
      </w:r>
      <w:r w:rsidRPr="00FF4867">
        <w:t xml:space="preserve">    </w:t>
      </w:r>
      <w:r w:rsidRPr="00FF4867">
        <w:rPr>
          <w:color w:val="808080"/>
        </w:rPr>
        <w:t>-- Need M</w:t>
      </w:r>
    </w:p>
    <w:p w14:paraId="7769B0C2" w14:textId="77777777" w:rsidR="002D400D" w:rsidRPr="00FF4867" w:rsidRDefault="002D400D" w:rsidP="00B47052">
      <w:pPr>
        <w:pStyle w:val="PL"/>
        <w:shd w:val="clear" w:color="auto" w:fill="E6E6E6"/>
      </w:pPr>
      <w:r w:rsidRPr="00FF4867">
        <w:t xml:space="preserve">    ]]</w:t>
      </w:r>
    </w:p>
    <w:p w14:paraId="2CAEE8C1" w14:textId="77777777" w:rsidR="002D400D" w:rsidRPr="00FF4867" w:rsidRDefault="002D400D" w:rsidP="00B47052">
      <w:pPr>
        <w:pStyle w:val="PL"/>
        <w:shd w:val="clear" w:color="auto" w:fill="E6E6E6"/>
      </w:pPr>
      <w:r w:rsidRPr="00FF4867">
        <w:t>}</w:t>
      </w:r>
    </w:p>
    <w:p w14:paraId="4D240BB4" w14:textId="77777777" w:rsidR="002D400D" w:rsidRPr="00FF4867" w:rsidRDefault="002D400D" w:rsidP="00B47052">
      <w:pPr>
        <w:pStyle w:val="PL"/>
        <w:shd w:val="clear" w:color="auto" w:fill="E6E6E6"/>
      </w:pPr>
    </w:p>
    <w:p w14:paraId="7AE1DF30" w14:textId="77777777" w:rsidR="002D400D" w:rsidRPr="00FF4867" w:rsidRDefault="002D400D" w:rsidP="00B47052">
      <w:pPr>
        <w:pStyle w:val="PL"/>
        <w:shd w:val="clear" w:color="auto" w:fill="E6E6E6"/>
        <w:rPr>
          <w:color w:val="808080"/>
        </w:rPr>
      </w:pPr>
      <w:r w:rsidRPr="00FF4867">
        <w:rPr>
          <w:color w:val="808080"/>
        </w:rPr>
        <w:t>-- Serving cell specific MAC and PHY parameters for a SpCell:</w:t>
      </w:r>
    </w:p>
    <w:p w14:paraId="463C3CBB" w14:textId="77777777" w:rsidR="002D400D" w:rsidRPr="00FF4867" w:rsidRDefault="002D400D" w:rsidP="00B47052">
      <w:pPr>
        <w:pStyle w:val="PL"/>
        <w:shd w:val="clear" w:color="auto" w:fill="E6E6E6"/>
      </w:pPr>
      <w:r w:rsidRPr="00FF4867">
        <w:t xml:space="preserve">SpCellConfig ::=                        </w:t>
      </w:r>
      <w:r w:rsidRPr="00FF4867">
        <w:rPr>
          <w:color w:val="993366"/>
        </w:rPr>
        <w:t>SEQUENCE</w:t>
      </w:r>
      <w:r w:rsidRPr="00FF4867">
        <w:t xml:space="preserve"> {</w:t>
      </w:r>
    </w:p>
    <w:p w14:paraId="0FF2BB5C" w14:textId="77777777" w:rsidR="002D400D" w:rsidRPr="00FF4867" w:rsidRDefault="002D400D" w:rsidP="00B47052">
      <w:pPr>
        <w:pStyle w:val="PL"/>
        <w:shd w:val="clear" w:color="auto" w:fill="E6E6E6"/>
        <w:rPr>
          <w:color w:val="808080"/>
        </w:rPr>
      </w:pPr>
      <w:r w:rsidRPr="00FF4867">
        <w:t xml:space="preserve">    servCellIndex                       ServCellIndex                                               </w:t>
      </w:r>
      <w:r w:rsidRPr="00FF4867">
        <w:rPr>
          <w:color w:val="993366"/>
        </w:rPr>
        <w:t>OPTIONAL</w:t>
      </w:r>
      <w:r w:rsidRPr="00FF4867">
        <w:t xml:space="preserve">,   </w:t>
      </w:r>
      <w:r w:rsidRPr="00FF4867">
        <w:rPr>
          <w:color w:val="808080"/>
        </w:rPr>
        <w:t>-- Cond SCG</w:t>
      </w:r>
    </w:p>
    <w:p w14:paraId="6E0A81B3" w14:textId="77777777" w:rsidR="002D400D" w:rsidRPr="00FF4867" w:rsidRDefault="002D400D" w:rsidP="00B47052">
      <w:pPr>
        <w:pStyle w:val="PL"/>
        <w:shd w:val="clear" w:color="auto" w:fill="E6E6E6"/>
        <w:rPr>
          <w:color w:val="808080"/>
        </w:rPr>
      </w:pPr>
      <w:r w:rsidRPr="00FF4867">
        <w:t xml:space="preserve">    reconfigurationWithSync             ReconfigurationWithSync                                     </w:t>
      </w:r>
      <w:r w:rsidRPr="00FF4867">
        <w:rPr>
          <w:color w:val="993366"/>
        </w:rPr>
        <w:t>OPTIONAL</w:t>
      </w:r>
      <w:r w:rsidRPr="00FF4867">
        <w:t xml:space="preserve">,   </w:t>
      </w:r>
      <w:r w:rsidRPr="00FF4867">
        <w:rPr>
          <w:color w:val="808080"/>
        </w:rPr>
        <w:t>-- Cond ReconfWithSync</w:t>
      </w:r>
    </w:p>
    <w:p w14:paraId="241EA298" w14:textId="77777777" w:rsidR="002D400D" w:rsidRPr="00FF4867" w:rsidRDefault="002D400D" w:rsidP="00B47052">
      <w:pPr>
        <w:pStyle w:val="PL"/>
        <w:shd w:val="clear" w:color="auto" w:fill="E6E6E6"/>
        <w:rPr>
          <w:color w:val="808080"/>
        </w:rPr>
      </w:pPr>
      <w:r w:rsidRPr="00FF4867">
        <w:t xml:space="preserve">    rlf-TimersAndConstants              SetupRelease { RLF-TimersAndConstants }                     </w:t>
      </w:r>
      <w:r w:rsidRPr="00FF4867">
        <w:rPr>
          <w:color w:val="993366"/>
        </w:rPr>
        <w:t>OPTIONAL</w:t>
      </w:r>
      <w:r w:rsidRPr="00FF4867">
        <w:t xml:space="preserve">,   </w:t>
      </w:r>
      <w:r w:rsidRPr="00FF4867">
        <w:rPr>
          <w:color w:val="808080"/>
        </w:rPr>
        <w:t>-- Need M</w:t>
      </w:r>
    </w:p>
    <w:p w14:paraId="465070B8" w14:textId="77777777" w:rsidR="002D400D" w:rsidRPr="00FF4867" w:rsidRDefault="002D400D" w:rsidP="00B47052">
      <w:pPr>
        <w:pStyle w:val="PL"/>
        <w:shd w:val="clear" w:color="auto" w:fill="E6E6E6"/>
        <w:rPr>
          <w:color w:val="808080"/>
        </w:rPr>
      </w:pPr>
      <w:r w:rsidRPr="00FF4867">
        <w:t xml:space="preserve">    rlmInSyncOutOfSyncThreshold         </w:t>
      </w:r>
      <w:r w:rsidRPr="00FF4867">
        <w:rPr>
          <w:color w:val="993366"/>
        </w:rPr>
        <w:t>ENUMERATED</w:t>
      </w:r>
      <w:r w:rsidRPr="00FF4867">
        <w:t xml:space="preserve"> {n1}                                             </w:t>
      </w:r>
      <w:r w:rsidRPr="00FF4867">
        <w:rPr>
          <w:color w:val="993366"/>
        </w:rPr>
        <w:t>OPTIONAL</w:t>
      </w:r>
      <w:r w:rsidRPr="00FF4867">
        <w:t xml:space="preserve">,   </w:t>
      </w:r>
      <w:r w:rsidRPr="00FF4867">
        <w:rPr>
          <w:color w:val="808080"/>
        </w:rPr>
        <w:t>-- Need S</w:t>
      </w:r>
    </w:p>
    <w:p w14:paraId="170111F9" w14:textId="77777777" w:rsidR="002D400D" w:rsidRPr="00FF4867" w:rsidRDefault="002D400D" w:rsidP="00B47052">
      <w:pPr>
        <w:pStyle w:val="PL"/>
        <w:shd w:val="clear" w:color="auto" w:fill="E6E6E6"/>
        <w:rPr>
          <w:color w:val="808080"/>
        </w:rPr>
      </w:pPr>
      <w:r w:rsidRPr="00FF4867">
        <w:t xml:space="preserve">    spCellConfigDedicated               ServingCellConfig                                           </w:t>
      </w:r>
      <w:r w:rsidRPr="00FF4867">
        <w:rPr>
          <w:color w:val="993366"/>
        </w:rPr>
        <w:t>OPTIONAL</w:t>
      </w:r>
      <w:r w:rsidRPr="00FF4867">
        <w:t xml:space="preserve">,   </w:t>
      </w:r>
      <w:r w:rsidRPr="00FF4867">
        <w:rPr>
          <w:color w:val="808080"/>
        </w:rPr>
        <w:t>-- Need M</w:t>
      </w:r>
    </w:p>
    <w:p w14:paraId="1F1B29BE" w14:textId="77777777" w:rsidR="002D400D" w:rsidRPr="00FF4867" w:rsidRDefault="002D400D" w:rsidP="00B47052">
      <w:pPr>
        <w:pStyle w:val="PL"/>
        <w:shd w:val="clear" w:color="auto" w:fill="E6E6E6"/>
      </w:pPr>
      <w:r w:rsidRPr="00FF4867">
        <w:t xml:space="preserve">    ...,</w:t>
      </w:r>
    </w:p>
    <w:p w14:paraId="701D1EE9" w14:textId="77777777" w:rsidR="002D400D" w:rsidRPr="00FF4867" w:rsidRDefault="002D400D" w:rsidP="00B47052">
      <w:pPr>
        <w:pStyle w:val="PL"/>
        <w:shd w:val="clear" w:color="auto" w:fill="E6E6E6"/>
      </w:pPr>
      <w:r w:rsidRPr="00FF4867">
        <w:t xml:space="preserve">    [[</w:t>
      </w:r>
    </w:p>
    <w:p w14:paraId="2837B606" w14:textId="77777777" w:rsidR="002D400D" w:rsidRPr="00FF4867" w:rsidRDefault="002D400D" w:rsidP="00B47052">
      <w:pPr>
        <w:pStyle w:val="PL"/>
        <w:shd w:val="clear" w:color="auto" w:fill="E6E6E6"/>
      </w:pPr>
      <w:r w:rsidRPr="00FF4867">
        <w:t xml:space="preserve">    lowMobilityEvaluationConnected-r17  </w:t>
      </w:r>
      <w:r w:rsidRPr="00FF4867">
        <w:rPr>
          <w:color w:val="993366"/>
        </w:rPr>
        <w:t>SEQUENCE</w:t>
      </w:r>
      <w:r w:rsidRPr="00FF4867">
        <w:t xml:space="preserve"> {</w:t>
      </w:r>
    </w:p>
    <w:p w14:paraId="7C4ED4E0" w14:textId="77777777" w:rsidR="002D400D" w:rsidRPr="00FF4867" w:rsidRDefault="002D400D" w:rsidP="00B47052">
      <w:pPr>
        <w:pStyle w:val="PL"/>
        <w:shd w:val="clear" w:color="auto" w:fill="E6E6E6"/>
      </w:pPr>
      <w:r w:rsidRPr="00FF4867">
        <w:t xml:space="preserve">        s-SearchDeltaP-Connected-r17        </w:t>
      </w:r>
      <w:r w:rsidRPr="00FF4867">
        <w:rPr>
          <w:color w:val="993366"/>
        </w:rPr>
        <w:t>ENUMERATED</w:t>
      </w:r>
      <w:r w:rsidRPr="00FF4867">
        <w:t xml:space="preserve"> {dB3, dB6, dB9, dB12, dB15, spare3, spare2, spare1},</w:t>
      </w:r>
    </w:p>
    <w:p w14:paraId="77498743" w14:textId="77777777" w:rsidR="002D400D" w:rsidRPr="00FF4867" w:rsidRDefault="002D400D" w:rsidP="00B47052">
      <w:pPr>
        <w:pStyle w:val="PL"/>
        <w:shd w:val="clear" w:color="auto" w:fill="E6E6E6"/>
      </w:pPr>
      <w:r w:rsidRPr="00FF4867">
        <w:t xml:space="preserve">        t-SearchDeltaP-Connected-r17        </w:t>
      </w:r>
      <w:r w:rsidRPr="00FF4867">
        <w:rPr>
          <w:color w:val="993366"/>
        </w:rPr>
        <w:t>ENUMERATED</w:t>
      </w:r>
      <w:r w:rsidRPr="00FF4867">
        <w:t xml:space="preserve"> {s5, s10, s20, s30, s60, s120, s180, s240, s300, spare7, spare6, spare5,</w:t>
      </w:r>
    </w:p>
    <w:p w14:paraId="5AD71923" w14:textId="77777777" w:rsidR="002D400D" w:rsidRPr="00FF4867" w:rsidRDefault="002D400D" w:rsidP="00B47052">
      <w:pPr>
        <w:pStyle w:val="PL"/>
        <w:shd w:val="clear" w:color="auto" w:fill="E6E6E6"/>
      </w:pPr>
      <w:r w:rsidRPr="00FF4867">
        <w:t xml:space="preserve">                                                        spare4, spare3, spare2, spare1}</w:t>
      </w:r>
    </w:p>
    <w:p w14:paraId="08EC410A" w14:textId="77777777" w:rsidR="002D400D" w:rsidRPr="00FF4867" w:rsidRDefault="002D400D" w:rsidP="00B47052">
      <w:pPr>
        <w:pStyle w:val="PL"/>
        <w:shd w:val="clear" w:color="auto" w:fill="E6E6E6"/>
        <w:rPr>
          <w:color w:val="808080"/>
        </w:rPr>
      </w:pPr>
      <w:r w:rsidRPr="00FF4867">
        <w:t xml:space="preserve">    }                                                                                               </w:t>
      </w:r>
      <w:r w:rsidRPr="00FF4867">
        <w:rPr>
          <w:color w:val="993366"/>
        </w:rPr>
        <w:t>OPTIONAL</w:t>
      </w:r>
      <w:r w:rsidRPr="00FF4867">
        <w:t xml:space="preserve">,   </w:t>
      </w:r>
      <w:r w:rsidRPr="00FF4867">
        <w:rPr>
          <w:color w:val="808080"/>
        </w:rPr>
        <w:t>-- Need R</w:t>
      </w:r>
    </w:p>
    <w:p w14:paraId="6A87D0A1" w14:textId="77777777" w:rsidR="002D400D" w:rsidRPr="00FF4867" w:rsidRDefault="002D400D" w:rsidP="00B47052">
      <w:pPr>
        <w:pStyle w:val="PL"/>
        <w:shd w:val="clear" w:color="auto" w:fill="E6E6E6"/>
        <w:rPr>
          <w:color w:val="808080"/>
        </w:rPr>
      </w:pPr>
      <w:r w:rsidRPr="00FF4867">
        <w:t xml:space="preserve">    goodServingCellEvaluationRLM-r17    GoodServingCellEvaluation-r17                               </w:t>
      </w:r>
      <w:r w:rsidRPr="00FF4867">
        <w:rPr>
          <w:color w:val="993366"/>
        </w:rPr>
        <w:t>OPTIONAL</w:t>
      </w:r>
      <w:r w:rsidRPr="00FF4867">
        <w:t xml:space="preserve">,   </w:t>
      </w:r>
      <w:r w:rsidRPr="00FF4867">
        <w:rPr>
          <w:color w:val="808080"/>
        </w:rPr>
        <w:t>-- Need R</w:t>
      </w:r>
    </w:p>
    <w:p w14:paraId="775BB2EF" w14:textId="77777777" w:rsidR="002D400D" w:rsidRPr="00FF4867" w:rsidRDefault="002D400D" w:rsidP="00B47052">
      <w:pPr>
        <w:pStyle w:val="PL"/>
        <w:shd w:val="clear" w:color="auto" w:fill="E6E6E6"/>
        <w:rPr>
          <w:color w:val="808080"/>
        </w:rPr>
      </w:pPr>
      <w:r w:rsidRPr="00FF4867">
        <w:t xml:space="preserve">    goodServingCellEvaluationBFD-r17    GoodServingCellEvaluation-r17                               </w:t>
      </w:r>
      <w:r w:rsidRPr="00FF4867">
        <w:rPr>
          <w:color w:val="993366"/>
        </w:rPr>
        <w:t>OPTIONAL</w:t>
      </w:r>
      <w:r w:rsidRPr="00FF4867">
        <w:t xml:space="preserve">,   </w:t>
      </w:r>
      <w:r w:rsidRPr="00FF4867">
        <w:rPr>
          <w:color w:val="808080"/>
        </w:rPr>
        <w:t>-- Need R</w:t>
      </w:r>
    </w:p>
    <w:p w14:paraId="13EC8419" w14:textId="77777777" w:rsidR="002D400D" w:rsidRPr="00FF4867" w:rsidRDefault="002D400D" w:rsidP="00B47052">
      <w:pPr>
        <w:pStyle w:val="PL"/>
        <w:shd w:val="clear" w:color="auto" w:fill="E6E6E6"/>
        <w:rPr>
          <w:color w:val="808080"/>
        </w:rPr>
      </w:pPr>
      <w:r w:rsidRPr="00FF4867">
        <w:t xml:space="preserve">    deactivatedSCG-Config-r17           SetupRelease { DeactivatedSCG-Config-r17 }                  </w:t>
      </w:r>
      <w:r w:rsidRPr="00FF4867">
        <w:rPr>
          <w:color w:val="993366"/>
        </w:rPr>
        <w:t>OPTIONAL</w:t>
      </w:r>
      <w:r w:rsidRPr="00FF4867">
        <w:t xml:space="preserve">    </w:t>
      </w:r>
      <w:r w:rsidRPr="00FF4867">
        <w:rPr>
          <w:color w:val="808080"/>
        </w:rPr>
        <w:t>-- Cond SCG-Opt</w:t>
      </w:r>
    </w:p>
    <w:p w14:paraId="73945D90" w14:textId="77777777" w:rsidR="002D400D" w:rsidRPr="00FF4867" w:rsidRDefault="002D400D" w:rsidP="00B47052">
      <w:pPr>
        <w:pStyle w:val="PL"/>
        <w:shd w:val="clear" w:color="auto" w:fill="E6E6E6"/>
      </w:pPr>
      <w:r w:rsidRPr="00FF4867">
        <w:t xml:space="preserve">    ]]</w:t>
      </w:r>
    </w:p>
    <w:p w14:paraId="1DD65D25" w14:textId="77777777" w:rsidR="002D400D" w:rsidRPr="00FF4867" w:rsidRDefault="002D400D" w:rsidP="00B47052">
      <w:pPr>
        <w:pStyle w:val="PL"/>
        <w:shd w:val="clear" w:color="auto" w:fill="E6E6E6"/>
      </w:pPr>
      <w:r w:rsidRPr="00FF4867">
        <w:t>}</w:t>
      </w:r>
    </w:p>
    <w:p w14:paraId="43C0036C" w14:textId="77777777" w:rsidR="002D400D" w:rsidRPr="00FF4867" w:rsidRDefault="002D400D" w:rsidP="00B47052">
      <w:pPr>
        <w:pStyle w:val="PL"/>
        <w:shd w:val="clear" w:color="auto" w:fill="E6E6E6"/>
      </w:pPr>
    </w:p>
    <w:p w14:paraId="38501BCE" w14:textId="77777777" w:rsidR="002D400D" w:rsidRPr="00FF4867" w:rsidRDefault="002D400D" w:rsidP="00B47052">
      <w:pPr>
        <w:pStyle w:val="PL"/>
        <w:shd w:val="clear" w:color="auto" w:fill="E6E6E6"/>
      </w:pPr>
      <w:r w:rsidRPr="00FF4867">
        <w:t xml:space="preserve">ReconfigurationWithSync ::=         </w:t>
      </w:r>
      <w:r w:rsidRPr="00FF4867">
        <w:rPr>
          <w:color w:val="993366"/>
        </w:rPr>
        <w:t>SEQUENCE</w:t>
      </w:r>
      <w:r w:rsidRPr="00FF4867">
        <w:t xml:space="preserve"> {</w:t>
      </w:r>
    </w:p>
    <w:p w14:paraId="744771F1" w14:textId="77777777" w:rsidR="002D400D" w:rsidRPr="00FF4867" w:rsidRDefault="002D400D" w:rsidP="00B47052">
      <w:pPr>
        <w:pStyle w:val="PL"/>
        <w:shd w:val="clear" w:color="auto" w:fill="E6E6E6"/>
        <w:rPr>
          <w:color w:val="808080"/>
        </w:rPr>
      </w:pPr>
      <w:r w:rsidRPr="00FF4867">
        <w:t xml:space="preserve">    spCellConfigCommon                  ServingCellConfigCommon                                     </w:t>
      </w:r>
      <w:r w:rsidRPr="00FF4867">
        <w:rPr>
          <w:color w:val="993366"/>
        </w:rPr>
        <w:t>OPTIONAL</w:t>
      </w:r>
      <w:r w:rsidRPr="00FF4867">
        <w:t xml:space="preserve">,   </w:t>
      </w:r>
      <w:r w:rsidRPr="00FF4867">
        <w:rPr>
          <w:color w:val="808080"/>
        </w:rPr>
        <w:t>-- Need M</w:t>
      </w:r>
    </w:p>
    <w:p w14:paraId="73EB2F05" w14:textId="77777777" w:rsidR="002D400D" w:rsidRPr="00FF4867" w:rsidRDefault="002D400D" w:rsidP="00B47052">
      <w:pPr>
        <w:pStyle w:val="PL"/>
        <w:shd w:val="clear" w:color="auto" w:fill="E6E6E6"/>
      </w:pPr>
      <w:r w:rsidRPr="00FF4867">
        <w:t xml:space="preserve">    newUE-Identity                      RNTI-Value,</w:t>
      </w:r>
    </w:p>
    <w:p w14:paraId="2077D86A" w14:textId="77777777" w:rsidR="002D400D" w:rsidRPr="00FF4867" w:rsidRDefault="002D400D" w:rsidP="00B47052">
      <w:pPr>
        <w:pStyle w:val="PL"/>
        <w:shd w:val="clear" w:color="auto" w:fill="E6E6E6"/>
      </w:pPr>
      <w:r w:rsidRPr="00FF4867">
        <w:lastRenderedPageBreak/>
        <w:t xml:space="preserve">    t304                                </w:t>
      </w:r>
      <w:r w:rsidRPr="00FF4867">
        <w:rPr>
          <w:color w:val="993366"/>
        </w:rPr>
        <w:t>ENUMERATED</w:t>
      </w:r>
      <w:r w:rsidRPr="00FF4867">
        <w:t xml:space="preserve"> {ms50, ms100, ms150, ms200, ms500, ms1000, ms2000, ms10000},</w:t>
      </w:r>
    </w:p>
    <w:p w14:paraId="30B62F41" w14:textId="77777777" w:rsidR="002D400D" w:rsidRPr="00FF4867" w:rsidRDefault="002D400D" w:rsidP="00B47052">
      <w:pPr>
        <w:pStyle w:val="PL"/>
        <w:shd w:val="clear" w:color="auto" w:fill="E6E6E6"/>
      </w:pPr>
      <w:r w:rsidRPr="00FF4867">
        <w:t xml:space="preserve">    rach-ConfigDedicated                </w:t>
      </w:r>
      <w:r w:rsidRPr="00FF4867">
        <w:rPr>
          <w:color w:val="993366"/>
        </w:rPr>
        <w:t>CHOICE</w:t>
      </w:r>
      <w:r w:rsidRPr="00FF4867">
        <w:t xml:space="preserve"> {</w:t>
      </w:r>
    </w:p>
    <w:p w14:paraId="583F94CC" w14:textId="77777777" w:rsidR="002D400D" w:rsidRPr="00FF4867" w:rsidRDefault="002D400D" w:rsidP="00B47052">
      <w:pPr>
        <w:pStyle w:val="PL"/>
        <w:shd w:val="clear" w:color="auto" w:fill="E6E6E6"/>
      </w:pPr>
      <w:r w:rsidRPr="00FF4867">
        <w:t xml:space="preserve">        uplink                              RACH-ConfigDedicated,</w:t>
      </w:r>
    </w:p>
    <w:p w14:paraId="1A3C3B31" w14:textId="77777777" w:rsidR="002D400D" w:rsidRPr="00FF4867" w:rsidRDefault="002D400D" w:rsidP="00B47052">
      <w:pPr>
        <w:pStyle w:val="PL"/>
        <w:shd w:val="clear" w:color="auto" w:fill="E6E6E6"/>
      </w:pPr>
      <w:r w:rsidRPr="00FF4867">
        <w:t xml:space="preserve">        supplementaryUplink                 RACH-ConfigDedicated</w:t>
      </w:r>
    </w:p>
    <w:p w14:paraId="13B77B8E" w14:textId="77777777" w:rsidR="002D400D" w:rsidRPr="00FF4867" w:rsidRDefault="002D400D" w:rsidP="00B47052">
      <w:pPr>
        <w:pStyle w:val="PL"/>
        <w:shd w:val="clear" w:color="auto" w:fill="E6E6E6"/>
        <w:rPr>
          <w:color w:val="808080"/>
        </w:rPr>
      </w:pPr>
      <w:r w:rsidRPr="00FF4867">
        <w:t xml:space="preserve">    }                                                                                               </w:t>
      </w:r>
      <w:r w:rsidRPr="00FF4867">
        <w:rPr>
          <w:color w:val="993366"/>
        </w:rPr>
        <w:t>OPTIONAL</w:t>
      </w:r>
      <w:r w:rsidRPr="00FF4867">
        <w:t xml:space="preserve">,   </w:t>
      </w:r>
      <w:r w:rsidRPr="00FF4867">
        <w:rPr>
          <w:color w:val="808080"/>
        </w:rPr>
        <w:t>-- Need N</w:t>
      </w:r>
    </w:p>
    <w:p w14:paraId="010BA545" w14:textId="77777777" w:rsidR="002D400D" w:rsidRPr="00FF4867" w:rsidRDefault="002D400D" w:rsidP="00B47052">
      <w:pPr>
        <w:pStyle w:val="PL"/>
        <w:shd w:val="clear" w:color="auto" w:fill="E6E6E6"/>
      </w:pPr>
      <w:r w:rsidRPr="00FF4867">
        <w:t xml:space="preserve">    ...,</w:t>
      </w:r>
    </w:p>
    <w:p w14:paraId="36D001C3" w14:textId="77777777" w:rsidR="002D400D" w:rsidRPr="00FF4867" w:rsidRDefault="002D400D" w:rsidP="00B47052">
      <w:pPr>
        <w:pStyle w:val="PL"/>
        <w:shd w:val="clear" w:color="auto" w:fill="E6E6E6"/>
      </w:pPr>
      <w:r w:rsidRPr="00FF4867">
        <w:t xml:space="preserve">    [[</w:t>
      </w:r>
    </w:p>
    <w:p w14:paraId="64E06A6F" w14:textId="77777777" w:rsidR="002D400D" w:rsidRPr="00FF4867" w:rsidRDefault="002D400D" w:rsidP="00B47052">
      <w:pPr>
        <w:pStyle w:val="PL"/>
        <w:shd w:val="clear" w:color="auto" w:fill="E6E6E6"/>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10600C67" w14:textId="77777777" w:rsidR="002D400D" w:rsidRPr="00FF4867" w:rsidRDefault="002D400D" w:rsidP="00B47052">
      <w:pPr>
        <w:pStyle w:val="PL"/>
        <w:shd w:val="clear" w:color="auto" w:fill="E6E6E6"/>
      </w:pPr>
      <w:r w:rsidRPr="00FF4867">
        <w:t xml:space="preserve">    ]],</w:t>
      </w:r>
    </w:p>
    <w:p w14:paraId="4FC88A5B" w14:textId="77777777" w:rsidR="002D400D" w:rsidRPr="00FF4867" w:rsidRDefault="002D400D" w:rsidP="00B47052">
      <w:pPr>
        <w:pStyle w:val="PL"/>
        <w:shd w:val="clear" w:color="auto" w:fill="E6E6E6"/>
      </w:pPr>
      <w:r w:rsidRPr="00FF4867">
        <w:t xml:space="preserve">    [[</w:t>
      </w:r>
    </w:p>
    <w:p w14:paraId="5B70B513" w14:textId="77777777" w:rsidR="002D400D" w:rsidRPr="00FF4867" w:rsidRDefault="002D400D" w:rsidP="00B47052">
      <w:pPr>
        <w:pStyle w:val="PL"/>
        <w:shd w:val="clear" w:color="auto" w:fill="E6E6E6"/>
        <w:rPr>
          <w:color w:val="808080"/>
        </w:rPr>
      </w:pPr>
      <w:r w:rsidRPr="00FF4867">
        <w:t xml:space="preserve">    daps-UplinkPowerConfig-r16      DAPS-UplinkPowerConfig-r16                                      </w:t>
      </w:r>
      <w:r w:rsidRPr="00FF4867">
        <w:rPr>
          <w:color w:val="993366"/>
        </w:rPr>
        <w:t>OPTIONAL</w:t>
      </w:r>
      <w:r w:rsidRPr="00FF4867">
        <w:t xml:space="preserve">    </w:t>
      </w:r>
      <w:r w:rsidRPr="00FF4867">
        <w:rPr>
          <w:color w:val="808080"/>
        </w:rPr>
        <w:t>-- Need N</w:t>
      </w:r>
    </w:p>
    <w:p w14:paraId="0DDF88F3" w14:textId="77777777" w:rsidR="002D400D" w:rsidRPr="00FF4867" w:rsidRDefault="002D400D" w:rsidP="00B47052">
      <w:pPr>
        <w:pStyle w:val="PL"/>
        <w:shd w:val="clear" w:color="auto" w:fill="E6E6E6"/>
      </w:pPr>
      <w:r w:rsidRPr="00FF4867">
        <w:t xml:space="preserve">    ]],</w:t>
      </w:r>
    </w:p>
    <w:p w14:paraId="53958D18" w14:textId="77777777" w:rsidR="002D400D" w:rsidRPr="00FF4867" w:rsidRDefault="002D400D" w:rsidP="00B47052">
      <w:pPr>
        <w:pStyle w:val="PL"/>
        <w:shd w:val="clear" w:color="auto" w:fill="E6E6E6"/>
      </w:pPr>
      <w:r w:rsidRPr="00FF4867">
        <w:t xml:space="preserve">    [[</w:t>
      </w:r>
    </w:p>
    <w:p w14:paraId="2B52C21D" w14:textId="77777777" w:rsidR="002D400D" w:rsidRPr="00FF4867" w:rsidRDefault="002D400D" w:rsidP="00B47052">
      <w:pPr>
        <w:pStyle w:val="PL"/>
        <w:shd w:val="clear" w:color="auto" w:fill="E6E6E6"/>
        <w:rPr>
          <w:color w:val="808080"/>
        </w:rPr>
      </w:pPr>
      <w:r w:rsidRPr="00FF4867">
        <w:t xml:space="preserve">    sl-PathSwitchConfig-r17         SL-PathSwitchConfig-r17                                         </w:t>
      </w:r>
      <w:r w:rsidRPr="00FF4867">
        <w:rPr>
          <w:color w:val="993366"/>
        </w:rPr>
        <w:t>OPTIONAL</w:t>
      </w:r>
      <w:r w:rsidRPr="00FF4867">
        <w:t xml:space="preserve">    </w:t>
      </w:r>
      <w:r w:rsidRPr="00FF4867">
        <w:rPr>
          <w:color w:val="808080"/>
        </w:rPr>
        <w:t>-- Cond DirectToIndirect-PathSwitch</w:t>
      </w:r>
    </w:p>
    <w:p w14:paraId="20ED97B2" w14:textId="77777777" w:rsidR="002D400D" w:rsidRPr="00FF4867" w:rsidRDefault="002D400D" w:rsidP="00B47052">
      <w:pPr>
        <w:pStyle w:val="PL"/>
        <w:shd w:val="clear" w:color="auto" w:fill="E6E6E6"/>
      </w:pPr>
      <w:r w:rsidRPr="00FF4867">
        <w:t xml:space="preserve">    ]],</w:t>
      </w:r>
    </w:p>
    <w:p w14:paraId="55E1543D" w14:textId="77777777" w:rsidR="002D400D" w:rsidRPr="00FF4867" w:rsidRDefault="002D400D" w:rsidP="00B47052">
      <w:pPr>
        <w:pStyle w:val="PL"/>
        <w:shd w:val="clear" w:color="auto" w:fill="E6E6E6"/>
      </w:pPr>
      <w:r w:rsidRPr="00FF4867">
        <w:t xml:space="preserve">    [[</w:t>
      </w:r>
    </w:p>
    <w:p w14:paraId="40699A6D" w14:textId="77777777" w:rsidR="002D400D" w:rsidRPr="00FF4867" w:rsidRDefault="002D400D" w:rsidP="00B47052">
      <w:pPr>
        <w:pStyle w:val="PL"/>
        <w:shd w:val="clear" w:color="auto" w:fill="E6E6E6"/>
        <w:rPr>
          <w:color w:val="808080"/>
        </w:rPr>
      </w:pPr>
      <w:r w:rsidRPr="00FF4867">
        <w:t xml:space="preserve">    rach-LessHO-r18                 RACH-LessHO-r18                                                 </w:t>
      </w:r>
      <w:r w:rsidRPr="00FF4867">
        <w:rPr>
          <w:color w:val="993366"/>
        </w:rPr>
        <w:t>OPTIONAL</w:t>
      </w:r>
      <w:r w:rsidRPr="00FF4867">
        <w:t xml:space="preserve">,   </w:t>
      </w:r>
      <w:r w:rsidRPr="00FF4867">
        <w:rPr>
          <w:color w:val="808080"/>
        </w:rPr>
        <w:t>-- Need N</w:t>
      </w:r>
    </w:p>
    <w:p w14:paraId="2E562183" w14:textId="77777777" w:rsidR="002D400D" w:rsidRPr="00FF4867" w:rsidRDefault="002D400D" w:rsidP="00B47052">
      <w:pPr>
        <w:pStyle w:val="PL"/>
        <w:shd w:val="clear" w:color="auto" w:fill="E6E6E6"/>
        <w:rPr>
          <w:color w:val="808080"/>
        </w:rPr>
      </w:pPr>
      <w:r w:rsidRPr="00FF4867">
        <w:t xml:space="preserve">    sl-IndirectPathMaintain-r18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Cond MP</w:t>
      </w:r>
    </w:p>
    <w:p w14:paraId="370966A5" w14:textId="4203AB62" w:rsidR="008C2411" w:rsidRPr="0095250E" w:rsidRDefault="008C2411" w:rsidP="00B47052">
      <w:pPr>
        <w:pStyle w:val="PL"/>
        <w:shd w:val="clear" w:color="auto" w:fill="E6E6E6"/>
        <w:rPr>
          <w:color w:val="808080"/>
        </w:rPr>
      </w:pPr>
      <w:ins w:id="2" w:author="Andrew Lappalainen (Nokia)" w:date="2024-02-08T13:10:00Z">
        <w:r w:rsidRPr="0095250E">
          <w:t xml:space="preserve">    </w:t>
        </w:r>
      </w:ins>
      <w:ins w:id="3" w:author="Andrew Lappalainen (Nokia)" w:date="2024-02-08T13:12:00Z">
        <w:r>
          <w:t>mobileIAB-</w:t>
        </w:r>
      </w:ins>
      <w:ins w:id="4" w:author="Andrew Lappalainen (Nokia)" w:date="2024-02-08T13:14:00Z">
        <w:r>
          <w:t>T</w:t>
        </w:r>
      </w:ins>
      <w:ins w:id="5" w:author="Andrew Lappalainen (Nokia)" w:date="2024-02-08T13:12:00Z">
        <w:r>
          <w:t>arget</w:t>
        </w:r>
      </w:ins>
      <w:ins w:id="6" w:author="Andrew Lappalainen (Nokia)" w:date="2024-02-08T13:52:00Z">
        <w:r>
          <w:t>Node</w:t>
        </w:r>
      </w:ins>
      <w:ins w:id="7" w:author="Andrew Lappalainen (Nokia)" w:date="2024-02-08T13:13:00Z">
        <w:r>
          <w:t xml:space="preserve">Info-r18    </w:t>
        </w:r>
      </w:ins>
      <w:ins w:id="8" w:author="Andrew Lappalainen (Nokia)" w:date="2024-02-08T13:14:00Z">
        <w:r>
          <w:t>MobileIAB-Target</w:t>
        </w:r>
      </w:ins>
      <w:ins w:id="9" w:author="Andrew Lappalainen (Nokia)" w:date="2024-02-08T13:52:00Z">
        <w:r>
          <w:t>Node</w:t>
        </w:r>
      </w:ins>
      <w:ins w:id="10" w:author="Andrew Lappalainen (Nokia)" w:date="2024-02-08T13:14:00Z">
        <w:r>
          <w:t xml:space="preserve">Info-r18                                    </w:t>
        </w:r>
        <w:r w:rsidRPr="0095250E">
          <w:rPr>
            <w:color w:val="993366"/>
          </w:rPr>
          <w:t>OPTIONAL</w:t>
        </w:r>
        <w:r w:rsidRPr="0095250E">
          <w:t xml:space="preserve">    </w:t>
        </w:r>
        <w:r w:rsidRPr="0095250E">
          <w:rPr>
            <w:color w:val="808080"/>
          </w:rPr>
          <w:t>--</w:t>
        </w:r>
      </w:ins>
      <w:ins w:id="11" w:author="Andrew Lappalainen (Nokia)" w:date="2024-02-08T13:15:00Z">
        <w:r>
          <w:rPr>
            <w:color w:val="808080"/>
          </w:rPr>
          <w:t xml:space="preserve"> Cond MobileIAB-Handover</w:t>
        </w:r>
      </w:ins>
    </w:p>
    <w:p w14:paraId="7EB38DD9" w14:textId="77777777" w:rsidR="008C2411" w:rsidRPr="0095250E" w:rsidRDefault="008C2411" w:rsidP="00B47052">
      <w:pPr>
        <w:pStyle w:val="PL"/>
        <w:shd w:val="clear" w:color="auto" w:fill="E6E6E6"/>
      </w:pPr>
      <w:r w:rsidRPr="0095250E">
        <w:t xml:space="preserve">    ]]</w:t>
      </w:r>
    </w:p>
    <w:p w14:paraId="4955A9BB" w14:textId="77777777" w:rsidR="008C2411" w:rsidRPr="0095250E" w:rsidRDefault="008C2411" w:rsidP="00B47052">
      <w:pPr>
        <w:pStyle w:val="PL"/>
        <w:shd w:val="clear" w:color="auto" w:fill="E6E6E6"/>
      </w:pPr>
      <w:r w:rsidRPr="0095250E">
        <w:t>}</w:t>
      </w:r>
    </w:p>
    <w:p w14:paraId="765D33FC" w14:textId="77777777" w:rsidR="008C2411" w:rsidRPr="0095250E" w:rsidRDefault="008C2411" w:rsidP="00B47052">
      <w:pPr>
        <w:pStyle w:val="PL"/>
        <w:shd w:val="clear" w:color="auto" w:fill="E6E6E6"/>
      </w:pPr>
    </w:p>
    <w:p w14:paraId="6A76D6C8" w14:textId="77777777" w:rsidR="004F0E7F" w:rsidRPr="00FF4867" w:rsidRDefault="004F0E7F" w:rsidP="00B47052">
      <w:pPr>
        <w:pStyle w:val="PL"/>
        <w:shd w:val="clear" w:color="auto" w:fill="E6E6E6"/>
      </w:pPr>
      <w:bookmarkStart w:id="12" w:name="_Hlk101256006"/>
      <w:r w:rsidRPr="00FF4867">
        <w:t xml:space="preserve">DAPS-UplinkPowerConfig-r16 ::=      </w:t>
      </w:r>
      <w:r w:rsidRPr="00FF4867">
        <w:rPr>
          <w:color w:val="993366"/>
        </w:rPr>
        <w:t>SEQUENCE</w:t>
      </w:r>
      <w:r w:rsidRPr="00FF4867">
        <w:t xml:space="preserve"> {</w:t>
      </w:r>
    </w:p>
    <w:p w14:paraId="6C1A9CA2" w14:textId="77777777" w:rsidR="004F0E7F" w:rsidRPr="00FF4867" w:rsidRDefault="004F0E7F" w:rsidP="00B47052">
      <w:pPr>
        <w:pStyle w:val="PL"/>
        <w:shd w:val="clear" w:color="auto" w:fill="E6E6E6"/>
      </w:pPr>
      <w:r w:rsidRPr="00FF4867">
        <w:t xml:space="preserve">    p-DAPS-Source-r16                   P-Max,</w:t>
      </w:r>
    </w:p>
    <w:p w14:paraId="53F7D4DB" w14:textId="77777777" w:rsidR="004F0E7F" w:rsidRPr="00FF4867" w:rsidRDefault="004F0E7F" w:rsidP="00B47052">
      <w:pPr>
        <w:pStyle w:val="PL"/>
        <w:shd w:val="clear" w:color="auto" w:fill="E6E6E6"/>
      </w:pPr>
      <w:r w:rsidRPr="00FF4867">
        <w:t xml:space="preserve">    p-DAPS-Target-r16                   P-Max,</w:t>
      </w:r>
    </w:p>
    <w:p w14:paraId="65ADC5E0" w14:textId="77777777" w:rsidR="004F0E7F" w:rsidRPr="00FF4867" w:rsidRDefault="004F0E7F" w:rsidP="00B47052">
      <w:pPr>
        <w:pStyle w:val="PL"/>
        <w:shd w:val="clear" w:color="auto" w:fill="E6E6E6"/>
      </w:pPr>
      <w:r w:rsidRPr="00FF4867">
        <w:t xml:space="preserve">    uplinkPowerSharingDAPS-Mode-r16     </w:t>
      </w:r>
      <w:r w:rsidRPr="00FF4867">
        <w:rPr>
          <w:color w:val="993366"/>
        </w:rPr>
        <w:t>ENUMERATED</w:t>
      </w:r>
      <w:r w:rsidRPr="00FF4867">
        <w:t xml:space="preserve"> {semi-static-mode1, semi-static-mode2, dynamic }</w:t>
      </w:r>
    </w:p>
    <w:p w14:paraId="568D06ED" w14:textId="77777777" w:rsidR="004F0E7F" w:rsidRPr="00FF4867" w:rsidRDefault="004F0E7F" w:rsidP="00B47052">
      <w:pPr>
        <w:pStyle w:val="PL"/>
        <w:shd w:val="clear" w:color="auto" w:fill="E6E6E6"/>
      </w:pPr>
      <w:r w:rsidRPr="00FF4867">
        <w:t>}</w:t>
      </w:r>
    </w:p>
    <w:p w14:paraId="7B4FA928" w14:textId="77777777" w:rsidR="004F0E7F" w:rsidRPr="00FF4867" w:rsidRDefault="004F0E7F" w:rsidP="00B47052">
      <w:pPr>
        <w:pStyle w:val="PL"/>
        <w:shd w:val="clear" w:color="auto" w:fill="E6E6E6"/>
      </w:pPr>
    </w:p>
    <w:p w14:paraId="3A19556C" w14:textId="77777777" w:rsidR="004F0E7F" w:rsidRPr="00FF4867" w:rsidRDefault="004F0E7F" w:rsidP="00B47052">
      <w:pPr>
        <w:pStyle w:val="PL"/>
        <w:shd w:val="clear" w:color="auto" w:fill="E6E6E6"/>
      </w:pPr>
      <w:r w:rsidRPr="00FF4867">
        <w:t xml:space="preserve">SCellConfig ::=                     </w:t>
      </w:r>
      <w:r w:rsidRPr="00FF4867">
        <w:rPr>
          <w:color w:val="993366"/>
        </w:rPr>
        <w:t>SEQUENCE</w:t>
      </w:r>
      <w:r w:rsidRPr="00FF4867">
        <w:t xml:space="preserve"> {</w:t>
      </w:r>
    </w:p>
    <w:p w14:paraId="78EEEDAB" w14:textId="77777777" w:rsidR="004F0E7F" w:rsidRPr="00FF4867" w:rsidRDefault="004F0E7F" w:rsidP="00B47052">
      <w:pPr>
        <w:pStyle w:val="PL"/>
        <w:shd w:val="clear" w:color="auto" w:fill="E6E6E6"/>
      </w:pPr>
      <w:r w:rsidRPr="00FF4867">
        <w:t xml:space="preserve">    sCellIndex                          SCellIndex,</w:t>
      </w:r>
    </w:p>
    <w:p w14:paraId="0120A65F" w14:textId="77777777" w:rsidR="004F0E7F" w:rsidRPr="00FF4867" w:rsidRDefault="004F0E7F" w:rsidP="00B47052">
      <w:pPr>
        <w:pStyle w:val="PL"/>
        <w:shd w:val="clear" w:color="auto" w:fill="E6E6E6"/>
        <w:rPr>
          <w:color w:val="808080"/>
        </w:rPr>
      </w:pPr>
      <w:r w:rsidRPr="00FF4867">
        <w:t xml:space="preserve">    sCellConfigCommon                   ServingCellConfigCommon                                     </w:t>
      </w:r>
      <w:r w:rsidRPr="00FF4867">
        <w:rPr>
          <w:color w:val="993366"/>
        </w:rPr>
        <w:t>OPTIONAL</w:t>
      </w:r>
      <w:r w:rsidRPr="00FF4867">
        <w:t xml:space="preserve">,   </w:t>
      </w:r>
      <w:r w:rsidRPr="00FF4867">
        <w:rPr>
          <w:color w:val="808080"/>
        </w:rPr>
        <w:t>-- Cond SCellAdd</w:t>
      </w:r>
    </w:p>
    <w:p w14:paraId="5C9B37B1" w14:textId="77777777" w:rsidR="004F0E7F" w:rsidRPr="00FF4867" w:rsidRDefault="004F0E7F" w:rsidP="00B47052">
      <w:pPr>
        <w:pStyle w:val="PL"/>
        <w:shd w:val="clear" w:color="auto" w:fill="E6E6E6"/>
        <w:rPr>
          <w:color w:val="808080"/>
        </w:rPr>
      </w:pPr>
      <w:r w:rsidRPr="00FF4867">
        <w:t xml:space="preserve">    sCellConfigDedicated                ServingCellConfig                                           </w:t>
      </w:r>
      <w:r w:rsidRPr="00FF4867">
        <w:rPr>
          <w:color w:val="993366"/>
        </w:rPr>
        <w:t>OPTIONAL</w:t>
      </w:r>
      <w:r w:rsidRPr="00FF4867">
        <w:t xml:space="preserve">,   </w:t>
      </w:r>
      <w:r w:rsidRPr="00FF4867">
        <w:rPr>
          <w:color w:val="808080"/>
        </w:rPr>
        <w:t>-- Cond SCellAddMod</w:t>
      </w:r>
    </w:p>
    <w:p w14:paraId="49B46F72" w14:textId="77777777" w:rsidR="004F0E7F" w:rsidRPr="00FF4867" w:rsidRDefault="004F0E7F" w:rsidP="00B47052">
      <w:pPr>
        <w:pStyle w:val="PL"/>
        <w:shd w:val="clear" w:color="auto" w:fill="E6E6E6"/>
      </w:pPr>
      <w:r w:rsidRPr="00FF4867">
        <w:t xml:space="preserve">    ...,</w:t>
      </w:r>
    </w:p>
    <w:p w14:paraId="2A244E2B" w14:textId="77777777" w:rsidR="004F0E7F" w:rsidRPr="00FF4867" w:rsidRDefault="004F0E7F" w:rsidP="00B47052">
      <w:pPr>
        <w:pStyle w:val="PL"/>
        <w:shd w:val="clear" w:color="auto" w:fill="E6E6E6"/>
      </w:pPr>
      <w:r w:rsidRPr="00FF4867">
        <w:t xml:space="preserve">    [[</w:t>
      </w:r>
    </w:p>
    <w:p w14:paraId="4DD794B9" w14:textId="77777777" w:rsidR="004F0E7F" w:rsidRPr="00FF4867" w:rsidRDefault="004F0E7F" w:rsidP="00B47052">
      <w:pPr>
        <w:pStyle w:val="PL"/>
        <w:shd w:val="clear" w:color="auto" w:fill="E6E6E6"/>
        <w:rPr>
          <w:color w:val="808080"/>
        </w:rPr>
      </w:pPr>
      <w:r w:rsidRPr="00FF4867">
        <w:t xml:space="preserve">    smtc                                SSB-MTC                                                     </w:t>
      </w:r>
      <w:r w:rsidRPr="00FF4867">
        <w:rPr>
          <w:color w:val="993366"/>
        </w:rPr>
        <w:t>OPTIONAL</w:t>
      </w:r>
      <w:r w:rsidRPr="00FF4867">
        <w:t xml:space="preserve">    </w:t>
      </w:r>
      <w:r w:rsidRPr="00FF4867">
        <w:rPr>
          <w:color w:val="808080"/>
        </w:rPr>
        <w:t>-- Need S</w:t>
      </w:r>
    </w:p>
    <w:p w14:paraId="62715386" w14:textId="77777777" w:rsidR="004F0E7F" w:rsidRPr="00FF4867" w:rsidRDefault="004F0E7F" w:rsidP="00B47052">
      <w:pPr>
        <w:pStyle w:val="PL"/>
        <w:shd w:val="clear" w:color="auto" w:fill="E6E6E6"/>
      </w:pPr>
      <w:r w:rsidRPr="00FF4867">
        <w:t xml:space="preserve">    ]],</w:t>
      </w:r>
    </w:p>
    <w:p w14:paraId="309E1F1C" w14:textId="77777777" w:rsidR="004F0E7F" w:rsidRPr="00FF4867" w:rsidRDefault="004F0E7F" w:rsidP="00B47052">
      <w:pPr>
        <w:pStyle w:val="PL"/>
        <w:shd w:val="clear" w:color="auto" w:fill="E6E6E6"/>
      </w:pPr>
      <w:r w:rsidRPr="00FF4867">
        <w:t xml:space="preserve">    [[</w:t>
      </w:r>
    </w:p>
    <w:p w14:paraId="3D1C506F" w14:textId="77777777" w:rsidR="004F0E7F" w:rsidRPr="00FF4867" w:rsidRDefault="004F0E7F" w:rsidP="00B47052">
      <w:pPr>
        <w:pStyle w:val="PL"/>
        <w:shd w:val="clear" w:color="auto" w:fill="E6E6E6"/>
        <w:rPr>
          <w:color w:val="808080"/>
        </w:rPr>
      </w:pPr>
      <w:r w:rsidRPr="00FF4867">
        <w:t xml:space="preserve">    sCellState-r16                  </w:t>
      </w:r>
      <w:r w:rsidRPr="00FF4867">
        <w:rPr>
          <w:color w:val="993366"/>
        </w:rPr>
        <w:t>ENUMERATED</w:t>
      </w:r>
      <w:r w:rsidRPr="00FF4867">
        <w:t xml:space="preserve"> {activated}                                          </w:t>
      </w:r>
      <w:r w:rsidRPr="00FF4867">
        <w:rPr>
          <w:color w:val="993366"/>
        </w:rPr>
        <w:t>OPTIONAL</w:t>
      </w:r>
      <w:r w:rsidRPr="00FF4867">
        <w:t xml:space="preserve">,   </w:t>
      </w:r>
      <w:r w:rsidRPr="00FF4867">
        <w:rPr>
          <w:color w:val="808080"/>
        </w:rPr>
        <w:t>-- Cond SCellAddSync</w:t>
      </w:r>
    </w:p>
    <w:p w14:paraId="0246954F" w14:textId="77777777" w:rsidR="004F0E7F" w:rsidRPr="00FF4867" w:rsidRDefault="004F0E7F" w:rsidP="00B47052">
      <w:pPr>
        <w:pStyle w:val="PL"/>
        <w:shd w:val="clear" w:color="auto" w:fill="E6E6E6"/>
        <w:rPr>
          <w:color w:val="808080"/>
        </w:rPr>
      </w:pPr>
      <w:r w:rsidRPr="00FF4867">
        <w:t xml:space="preserve">    secondaryDRX-GroupConfig-r16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68DAA926" w14:textId="77777777" w:rsidR="004F0E7F" w:rsidRPr="00FF4867" w:rsidRDefault="004F0E7F" w:rsidP="00B47052">
      <w:pPr>
        <w:pStyle w:val="PL"/>
        <w:shd w:val="clear" w:color="auto" w:fill="E6E6E6"/>
      </w:pPr>
      <w:r w:rsidRPr="00FF4867">
        <w:t xml:space="preserve">    ]],</w:t>
      </w:r>
    </w:p>
    <w:p w14:paraId="27981284" w14:textId="77777777" w:rsidR="004F0E7F" w:rsidRPr="00FF4867" w:rsidRDefault="004F0E7F" w:rsidP="00B47052">
      <w:pPr>
        <w:pStyle w:val="PL"/>
        <w:shd w:val="clear" w:color="auto" w:fill="E6E6E6"/>
      </w:pPr>
      <w:r w:rsidRPr="00FF4867">
        <w:t xml:space="preserve">    [[</w:t>
      </w:r>
    </w:p>
    <w:p w14:paraId="100B182A" w14:textId="77777777" w:rsidR="004F0E7F" w:rsidRPr="00FF4867" w:rsidRDefault="004F0E7F" w:rsidP="00B47052">
      <w:pPr>
        <w:pStyle w:val="PL"/>
        <w:shd w:val="clear" w:color="auto" w:fill="E6E6E6"/>
        <w:rPr>
          <w:color w:val="808080"/>
        </w:rPr>
      </w:pPr>
      <w:r w:rsidRPr="00FF4867">
        <w:t xml:space="preserve">    preConfGapStatus-r17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(maxNrofGapId-r17))                           </w:t>
      </w:r>
      <w:r w:rsidRPr="00FF4867">
        <w:rPr>
          <w:color w:val="993366"/>
        </w:rPr>
        <w:t>OPTIONAL</w:t>
      </w:r>
      <w:r w:rsidRPr="00FF4867">
        <w:t xml:space="preserve">,   </w:t>
      </w:r>
      <w:r w:rsidRPr="00FF4867">
        <w:rPr>
          <w:color w:val="808080"/>
        </w:rPr>
        <w:t>-- Cond PreConfigMG</w:t>
      </w:r>
    </w:p>
    <w:p w14:paraId="14AABE4E" w14:textId="77777777" w:rsidR="004F0E7F" w:rsidRPr="00FF4867" w:rsidRDefault="004F0E7F" w:rsidP="00B47052">
      <w:pPr>
        <w:pStyle w:val="PL"/>
        <w:shd w:val="clear" w:color="auto" w:fill="E6E6E6"/>
        <w:rPr>
          <w:color w:val="808080"/>
        </w:rPr>
      </w:pPr>
      <w:r w:rsidRPr="00FF4867">
        <w:t xml:space="preserve">    goodServingCellEvaluationBFD-r17 GoodServingCellEvaluation-r17                                  </w:t>
      </w:r>
      <w:r w:rsidRPr="00FF4867">
        <w:rPr>
          <w:color w:val="993366"/>
        </w:rPr>
        <w:t>OPTIONAL</w:t>
      </w:r>
      <w:r w:rsidRPr="00FF4867">
        <w:t xml:space="preserve">,   </w:t>
      </w:r>
      <w:r w:rsidRPr="00FF4867">
        <w:rPr>
          <w:color w:val="808080"/>
        </w:rPr>
        <w:t>-- Need R</w:t>
      </w:r>
    </w:p>
    <w:p w14:paraId="75536EE7" w14:textId="77777777" w:rsidR="004F0E7F" w:rsidRPr="00FF4867" w:rsidRDefault="004F0E7F" w:rsidP="00B47052">
      <w:pPr>
        <w:pStyle w:val="PL"/>
        <w:shd w:val="clear" w:color="auto" w:fill="E6E6E6"/>
        <w:rPr>
          <w:color w:val="808080"/>
        </w:rPr>
      </w:pPr>
      <w:r w:rsidRPr="00FF4867">
        <w:t xml:space="preserve">    sCellSIB20-r17                   SetupRelease { SCellSIB20-r17 }                                </w:t>
      </w:r>
      <w:r w:rsidRPr="00FF4867">
        <w:rPr>
          <w:color w:val="993366"/>
        </w:rPr>
        <w:t>OPTIONAL</w:t>
      </w:r>
      <w:r w:rsidRPr="00FF4867">
        <w:t xml:space="preserve">    </w:t>
      </w:r>
      <w:r w:rsidRPr="00FF4867">
        <w:rPr>
          <w:color w:val="808080"/>
        </w:rPr>
        <w:t>-- Need M</w:t>
      </w:r>
    </w:p>
    <w:p w14:paraId="1CD29971" w14:textId="77777777" w:rsidR="004F0E7F" w:rsidRPr="00FF4867" w:rsidRDefault="004F0E7F" w:rsidP="00B47052">
      <w:pPr>
        <w:pStyle w:val="PL"/>
        <w:shd w:val="clear" w:color="auto" w:fill="E6E6E6"/>
      </w:pPr>
      <w:r w:rsidRPr="00FF4867">
        <w:t xml:space="preserve">    ]],</w:t>
      </w:r>
    </w:p>
    <w:p w14:paraId="565551E6" w14:textId="77777777" w:rsidR="004F0E7F" w:rsidRPr="00FF4867" w:rsidRDefault="004F0E7F" w:rsidP="00B47052">
      <w:pPr>
        <w:pStyle w:val="PL"/>
        <w:shd w:val="clear" w:color="auto" w:fill="E6E6E6"/>
      </w:pPr>
      <w:r w:rsidRPr="00FF4867">
        <w:t xml:space="preserve">    [[</w:t>
      </w:r>
    </w:p>
    <w:p w14:paraId="2233DA32" w14:textId="77777777" w:rsidR="004F0E7F" w:rsidRPr="00FF4867" w:rsidRDefault="004F0E7F" w:rsidP="00B47052">
      <w:pPr>
        <w:pStyle w:val="PL"/>
        <w:shd w:val="clear" w:color="auto" w:fill="E6E6E6"/>
        <w:rPr>
          <w:color w:val="808080"/>
        </w:rPr>
      </w:pPr>
      <w:r w:rsidRPr="00FF4867">
        <w:t xml:space="preserve">    plmn-IdentityInfoList-r17       SetupRelease {PLMN-IdentityInfoList}                            </w:t>
      </w:r>
      <w:r w:rsidRPr="00FF4867">
        <w:rPr>
          <w:color w:val="993366"/>
        </w:rPr>
        <w:t>OPTIONAL</w:t>
      </w:r>
      <w:r w:rsidRPr="00FF4867">
        <w:t xml:space="preserve">,   </w:t>
      </w:r>
      <w:r w:rsidRPr="00FF4867">
        <w:rPr>
          <w:color w:val="808080"/>
        </w:rPr>
        <w:t>-- Cond SCellSIB20-Opt</w:t>
      </w:r>
    </w:p>
    <w:p w14:paraId="3A466A62" w14:textId="77777777" w:rsidR="004F0E7F" w:rsidRPr="00FF4867" w:rsidRDefault="004F0E7F" w:rsidP="00B47052">
      <w:pPr>
        <w:pStyle w:val="PL"/>
        <w:shd w:val="clear" w:color="auto" w:fill="E6E6E6"/>
        <w:rPr>
          <w:color w:val="808080"/>
        </w:rPr>
      </w:pPr>
      <w:r w:rsidRPr="00FF4867">
        <w:t xml:space="preserve">    npn-IdentityInfoList-r17        SetupRelease {NPN-IdentityInfoList-r16}                         </w:t>
      </w:r>
      <w:r w:rsidRPr="00FF4867">
        <w:rPr>
          <w:color w:val="993366"/>
        </w:rPr>
        <w:t>OPTIONAL</w:t>
      </w:r>
      <w:r w:rsidRPr="00FF4867">
        <w:t xml:space="preserve">    </w:t>
      </w:r>
      <w:r w:rsidRPr="00FF4867">
        <w:rPr>
          <w:color w:val="808080"/>
        </w:rPr>
        <w:t>-- Cond SCellSIB20-Opt</w:t>
      </w:r>
    </w:p>
    <w:p w14:paraId="3A6C109C" w14:textId="77777777" w:rsidR="004F0E7F" w:rsidRPr="00FF4867" w:rsidRDefault="004F0E7F" w:rsidP="00B47052">
      <w:pPr>
        <w:pStyle w:val="PL"/>
        <w:shd w:val="clear" w:color="auto" w:fill="E6E6E6"/>
      </w:pPr>
      <w:r w:rsidRPr="00FF4867">
        <w:t xml:space="preserve">    ]]</w:t>
      </w:r>
    </w:p>
    <w:p w14:paraId="5EC616CC" w14:textId="77777777" w:rsidR="004F0E7F" w:rsidRPr="00FF4867" w:rsidRDefault="004F0E7F" w:rsidP="00B47052">
      <w:pPr>
        <w:pStyle w:val="PL"/>
        <w:shd w:val="clear" w:color="auto" w:fill="E6E6E6"/>
      </w:pPr>
      <w:r w:rsidRPr="00FF4867">
        <w:t>}</w:t>
      </w:r>
    </w:p>
    <w:p w14:paraId="7065800D" w14:textId="77777777" w:rsidR="004F0E7F" w:rsidRPr="00FF4867" w:rsidRDefault="004F0E7F" w:rsidP="00B47052">
      <w:pPr>
        <w:pStyle w:val="PL"/>
        <w:shd w:val="clear" w:color="auto" w:fill="E6E6E6"/>
      </w:pPr>
    </w:p>
    <w:p w14:paraId="00EE5ACD" w14:textId="77777777" w:rsidR="004F0E7F" w:rsidRPr="00FF4867" w:rsidRDefault="004F0E7F" w:rsidP="00B47052">
      <w:pPr>
        <w:pStyle w:val="PL"/>
        <w:shd w:val="clear" w:color="auto" w:fill="E6E6E6"/>
      </w:pPr>
      <w:r w:rsidRPr="00FF4867">
        <w:t xml:space="preserve">SCellSIB20-r17 ::= </w:t>
      </w:r>
      <w:r w:rsidRPr="00FF4867">
        <w:rPr>
          <w:color w:val="993366"/>
        </w:rPr>
        <w:t>OCTET</w:t>
      </w:r>
      <w:r w:rsidRPr="00FF4867">
        <w:t xml:space="preserve"> </w:t>
      </w:r>
      <w:r w:rsidRPr="00FF4867">
        <w:rPr>
          <w:color w:val="993366"/>
        </w:rPr>
        <w:t>STRING</w:t>
      </w:r>
      <w:r w:rsidRPr="00FF4867">
        <w:t xml:space="preserve"> (CONTAINING SystemInformation)</w:t>
      </w:r>
    </w:p>
    <w:p w14:paraId="531E297D" w14:textId="77777777" w:rsidR="004F0E7F" w:rsidRPr="00FF4867" w:rsidRDefault="004F0E7F" w:rsidP="00B47052">
      <w:pPr>
        <w:pStyle w:val="PL"/>
        <w:shd w:val="clear" w:color="auto" w:fill="E6E6E6"/>
      </w:pPr>
    </w:p>
    <w:p w14:paraId="472A7109" w14:textId="77777777" w:rsidR="004F0E7F" w:rsidRPr="00FF4867" w:rsidRDefault="004F0E7F" w:rsidP="00B47052">
      <w:pPr>
        <w:pStyle w:val="PL"/>
        <w:shd w:val="clear" w:color="auto" w:fill="E6E6E6"/>
      </w:pPr>
      <w:r w:rsidRPr="00FF4867">
        <w:lastRenderedPageBreak/>
        <w:t xml:space="preserve">DeactivatedSCG-Config-r17 ::=       </w:t>
      </w:r>
      <w:r w:rsidRPr="00FF4867">
        <w:rPr>
          <w:color w:val="993366"/>
        </w:rPr>
        <w:t>SEQUENCE</w:t>
      </w:r>
      <w:r w:rsidRPr="00FF4867">
        <w:t xml:space="preserve"> {</w:t>
      </w:r>
    </w:p>
    <w:p w14:paraId="423F364B" w14:textId="77777777" w:rsidR="004F0E7F" w:rsidRPr="00FF4867" w:rsidRDefault="004F0E7F" w:rsidP="00B47052">
      <w:pPr>
        <w:pStyle w:val="PL"/>
        <w:shd w:val="clear" w:color="auto" w:fill="E6E6E6"/>
      </w:pPr>
      <w:r w:rsidRPr="00FF4867">
        <w:t xml:space="preserve">    bfd-and-RLM-r17                     </w:t>
      </w:r>
      <w:r w:rsidRPr="00FF4867">
        <w:rPr>
          <w:color w:val="993366"/>
        </w:rPr>
        <w:t>BOOLEAN</w:t>
      </w:r>
      <w:r w:rsidRPr="00FF4867">
        <w:t>,</w:t>
      </w:r>
    </w:p>
    <w:p w14:paraId="0E12B4CA" w14:textId="77777777" w:rsidR="004F0E7F" w:rsidRPr="00FF4867" w:rsidRDefault="004F0E7F" w:rsidP="00B47052">
      <w:pPr>
        <w:pStyle w:val="PL"/>
        <w:shd w:val="clear" w:color="auto" w:fill="E6E6E6"/>
      </w:pPr>
      <w:r w:rsidRPr="00FF4867">
        <w:t xml:space="preserve">    ...</w:t>
      </w:r>
    </w:p>
    <w:p w14:paraId="7EAE5F2E" w14:textId="77777777" w:rsidR="004F0E7F" w:rsidRPr="00FF4867" w:rsidRDefault="004F0E7F" w:rsidP="00B47052">
      <w:pPr>
        <w:pStyle w:val="PL"/>
        <w:shd w:val="clear" w:color="auto" w:fill="E6E6E6"/>
      </w:pPr>
      <w:r w:rsidRPr="00FF4867">
        <w:t>}</w:t>
      </w:r>
    </w:p>
    <w:p w14:paraId="02865197" w14:textId="77777777" w:rsidR="004F0E7F" w:rsidRPr="00FF4867" w:rsidRDefault="004F0E7F" w:rsidP="00B47052">
      <w:pPr>
        <w:pStyle w:val="PL"/>
        <w:shd w:val="clear" w:color="auto" w:fill="E6E6E6"/>
      </w:pPr>
    </w:p>
    <w:p w14:paraId="75F4B44A" w14:textId="77777777" w:rsidR="004F0E7F" w:rsidRPr="00FF4867" w:rsidRDefault="004F0E7F" w:rsidP="00B47052">
      <w:pPr>
        <w:pStyle w:val="PL"/>
        <w:shd w:val="clear" w:color="auto" w:fill="E6E6E6"/>
      </w:pPr>
      <w:r w:rsidRPr="00FF4867">
        <w:t xml:space="preserve">GoodServingCellEvaluation-r17 ::=       </w:t>
      </w:r>
      <w:r w:rsidRPr="00FF4867">
        <w:rPr>
          <w:color w:val="993366"/>
        </w:rPr>
        <w:t>SEQUENCE</w:t>
      </w:r>
      <w:r w:rsidRPr="00FF4867">
        <w:t xml:space="preserve"> {</w:t>
      </w:r>
    </w:p>
    <w:p w14:paraId="47B5820E" w14:textId="77777777" w:rsidR="004F0E7F" w:rsidRPr="00FF4867" w:rsidRDefault="004F0E7F" w:rsidP="00B47052">
      <w:pPr>
        <w:pStyle w:val="PL"/>
        <w:shd w:val="clear" w:color="auto" w:fill="E6E6E6"/>
        <w:rPr>
          <w:color w:val="808080"/>
        </w:rPr>
      </w:pPr>
      <w:r w:rsidRPr="00FF4867">
        <w:t xml:space="preserve">    offset-r17                              </w:t>
      </w:r>
      <w:r w:rsidRPr="00FF4867">
        <w:rPr>
          <w:color w:val="993366"/>
        </w:rPr>
        <w:t>ENUMERATED</w:t>
      </w:r>
      <w:r w:rsidRPr="00FF4867">
        <w:t xml:space="preserve"> {db2, db4, db6, db8}                         </w:t>
      </w:r>
      <w:r w:rsidRPr="00FF4867">
        <w:rPr>
          <w:color w:val="993366"/>
        </w:rPr>
        <w:t>OPTIONAL</w:t>
      </w:r>
      <w:r w:rsidRPr="00FF4867">
        <w:t xml:space="preserve">   </w:t>
      </w:r>
      <w:r w:rsidRPr="00FF4867">
        <w:rPr>
          <w:color w:val="808080"/>
        </w:rPr>
        <w:t xml:space="preserve">-- Need </w:t>
      </w:r>
      <w:r w:rsidRPr="00FF4867">
        <w:rPr>
          <w:rFonts w:eastAsia="DengXian"/>
          <w:color w:val="808080"/>
        </w:rPr>
        <w:t>S</w:t>
      </w:r>
    </w:p>
    <w:p w14:paraId="194B37B8" w14:textId="77777777" w:rsidR="004F0E7F" w:rsidRPr="00FF4867" w:rsidRDefault="004F0E7F" w:rsidP="00B47052">
      <w:pPr>
        <w:pStyle w:val="PL"/>
        <w:shd w:val="clear" w:color="auto" w:fill="E6E6E6"/>
      </w:pPr>
      <w:r w:rsidRPr="00FF4867">
        <w:t>}</w:t>
      </w:r>
    </w:p>
    <w:p w14:paraId="75A53F25" w14:textId="77777777" w:rsidR="004F0E7F" w:rsidRPr="00FF4867" w:rsidRDefault="004F0E7F" w:rsidP="00B47052">
      <w:pPr>
        <w:pStyle w:val="PL"/>
        <w:shd w:val="clear" w:color="auto" w:fill="E6E6E6"/>
      </w:pPr>
    </w:p>
    <w:p w14:paraId="5F745C36" w14:textId="77777777" w:rsidR="004F0E7F" w:rsidRPr="00FF4867" w:rsidRDefault="004F0E7F" w:rsidP="00B47052">
      <w:pPr>
        <w:pStyle w:val="PL"/>
        <w:shd w:val="clear" w:color="auto" w:fill="E6E6E6"/>
      </w:pPr>
      <w:r w:rsidRPr="00FF4867">
        <w:t xml:space="preserve">SL-PathSwitchConfig-r17 ::=         </w:t>
      </w:r>
      <w:r w:rsidRPr="00FF4867">
        <w:rPr>
          <w:color w:val="993366"/>
        </w:rPr>
        <w:t>SEQUENCE</w:t>
      </w:r>
      <w:r w:rsidRPr="00FF4867">
        <w:t xml:space="preserve"> {</w:t>
      </w:r>
    </w:p>
    <w:p w14:paraId="0E026181" w14:textId="77777777" w:rsidR="004F0E7F" w:rsidRPr="00FF4867" w:rsidRDefault="004F0E7F" w:rsidP="00B47052">
      <w:pPr>
        <w:pStyle w:val="PL"/>
        <w:shd w:val="clear" w:color="auto" w:fill="E6E6E6"/>
      </w:pPr>
      <w:r w:rsidRPr="00FF4867">
        <w:t xml:space="preserve">    targetRelayUE-Identity-r17          SL-SourceIdentity-r17,</w:t>
      </w:r>
    </w:p>
    <w:p w14:paraId="0C635C32" w14:textId="77777777" w:rsidR="004F0E7F" w:rsidRPr="00FF4867" w:rsidRDefault="004F0E7F" w:rsidP="00B47052">
      <w:pPr>
        <w:pStyle w:val="PL"/>
        <w:shd w:val="clear" w:color="auto" w:fill="E6E6E6"/>
      </w:pPr>
      <w:r w:rsidRPr="00FF4867">
        <w:t xml:space="preserve">    t420-r17                            </w:t>
      </w:r>
      <w:r w:rsidRPr="00FF4867">
        <w:rPr>
          <w:color w:val="993366"/>
        </w:rPr>
        <w:t>ENUMERATED</w:t>
      </w:r>
      <w:r w:rsidRPr="00FF4867">
        <w:t xml:space="preserve"> {ms50, ms100, ms150, ms200, ms500, ms1000, ms2000, ms10000},</w:t>
      </w:r>
    </w:p>
    <w:p w14:paraId="5AD4A4D5" w14:textId="77777777" w:rsidR="004F0E7F" w:rsidRPr="00FF4867" w:rsidRDefault="004F0E7F" w:rsidP="00B47052">
      <w:pPr>
        <w:pStyle w:val="PL"/>
        <w:shd w:val="clear" w:color="auto" w:fill="E6E6E6"/>
      </w:pPr>
      <w:r w:rsidRPr="00FF4867">
        <w:t xml:space="preserve">    ...</w:t>
      </w:r>
    </w:p>
    <w:p w14:paraId="2AC461D6" w14:textId="77777777" w:rsidR="004F0E7F" w:rsidRPr="00FF4867" w:rsidRDefault="004F0E7F" w:rsidP="00B47052">
      <w:pPr>
        <w:pStyle w:val="PL"/>
        <w:shd w:val="clear" w:color="auto" w:fill="E6E6E6"/>
      </w:pPr>
      <w:r w:rsidRPr="00FF4867">
        <w:t>}</w:t>
      </w:r>
    </w:p>
    <w:p w14:paraId="4AEA1C25" w14:textId="77777777" w:rsidR="004F0E7F" w:rsidRPr="00FF4867" w:rsidRDefault="004F0E7F" w:rsidP="00B47052">
      <w:pPr>
        <w:pStyle w:val="PL"/>
        <w:shd w:val="clear" w:color="auto" w:fill="E6E6E6"/>
      </w:pPr>
    </w:p>
    <w:p w14:paraId="12468346" w14:textId="77777777" w:rsidR="004F0E7F" w:rsidRPr="00FF4867" w:rsidRDefault="004F0E7F" w:rsidP="00B47052">
      <w:pPr>
        <w:pStyle w:val="PL"/>
        <w:shd w:val="clear" w:color="auto" w:fill="E6E6E6"/>
      </w:pPr>
      <w:r w:rsidRPr="00FF4867">
        <w:t xml:space="preserve">IAB-ResourceConfig-r17 ::=          </w:t>
      </w:r>
      <w:r w:rsidRPr="00FF4867">
        <w:rPr>
          <w:color w:val="993366"/>
        </w:rPr>
        <w:t>SEQUENCE</w:t>
      </w:r>
      <w:r w:rsidRPr="00FF4867">
        <w:t xml:space="preserve"> {</w:t>
      </w:r>
    </w:p>
    <w:p w14:paraId="3626C103" w14:textId="77777777" w:rsidR="004F0E7F" w:rsidRPr="00FF4867" w:rsidRDefault="004F0E7F" w:rsidP="00B47052">
      <w:pPr>
        <w:pStyle w:val="PL"/>
        <w:shd w:val="clear" w:color="auto" w:fill="E6E6E6"/>
      </w:pPr>
      <w:r w:rsidRPr="00FF4867">
        <w:t xml:space="preserve">    iab-ResourceConfigID-r17            IAB-ResourceConfigID-r17,</w:t>
      </w:r>
    </w:p>
    <w:p w14:paraId="07C76CDB" w14:textId="77777777" w:rsidR="004F0E7F" w:rsidRPr="00FF4867" w:rsidRDefault="004F0E7F" w:rsidP="00B47052">
      <w:pPr>
        <w:pStyle w:val="PL"/>
        <w:shd w:val="clear" w:color="auto" w:fill="E6E6E6"/>
        <w:rPr>
          <w:color w:val="808080"/>
        </w:rPr>
      </w:pPr>
      <w:r w:rsidRPr="00FF4867">
        <w:t xml:space="preserve">    slotList-r17                        </w:t>
      </w:r>
      <w:r w:rsidRPr="00FF4867">
        <w:rPr>
          <w:color w:val="993366"/>
        </w:rPr>
        <w:t>SEQUENCE</w:t>
      </w:r>
      <w:r w:rsidRPr="00FF4867">
        <w:t xml:space="preserve"> (</w:t>
      </w:r>
      <w:r w:rsidRPr="00FF4867">
        <w:rPr>
          <w:color w:val="993366"/>
        </w:rPr>
        <w:t>SIZE</w:t>
      </w:r>
      <w:r w:rsidRPr="00FF4867">
        <w:t xml:space="preserve"> (1..5120))</w:t>
      </w:r>
      <w:r w:rsidRPr="00FF4867">
        <w:rPr>
          <w:color w:val="993366"/>
        </w:rPr>
        <w:t xml:space="preserve"> OF</w:t>
      </w:r>
      <w:r w:rsidRPr="00FF4867">
        <w:t xml:space="preserve"> </w:t>
      </w:r>
      <w:r w:rsidRPr="00FF4867">
        <w:rPr>
          <w:color w:val="993366"/>
        </w:rPr>
        <w:t>INTEGER</w:t>
      </w:r>
      <w:r w:rsidRPr="00FF4867">
        <w:t xml:space="preserve"> (0..5119)                           </w:t>
      </w:r>
      <w:r w:rsidRPr="00FF4867">
        <w:rPr>
          <w:color w:val="993366"/>
        </w:rPr>
        <w:t>OPTIONAL</w:t>
      </w:r>
      <w:r w:rsidRPr="00FF4867">
        <w:t xml:space="preserve">,    </w:t>
      </w:r>
      <w:r w:rsidRPr="00FF4867">
        <w:rPr>
          <w:color w:val="808080"/>
        </w:rPr>
        <w:t>-- Need M</w:t>
      </w:r>
    </w:p>
    <w:p w14:paraId="08A7BC18" w14:textId="77777777" w:rsidR="004F0E7F" w:rsidRPr="00FF4867" w:rsidRDefault="004F0E7F" w:rsidP="00B47052">
      <w:pPr>
        <w:pStyle w:val="PL"/>
        <w:shd w:val="clear" w:color="auto" w:fill="E6E6E6"/>
        <w:rPr>
          <w:color w:val="808080"/>
        </w:rPr>
      </w:pPr>
      <w:r w:rsidRPr="00FF4867">
        <w:t xml:space="preserve">    periodicitySlotList-r17             </w:t>
      </w:r>
      <w:r w:rsidRPr="00FF4867">
        <w:rPr>
          <w:color w:val="993366"/>
        </w:rPr>
        <w:t>ENUMERATED</w:t>
      </w:r>
      <w:r w:rsidRPr="00FF4867">
        <w:t xml:space="preserve"> {ms0p5, ms0p625, ms1, ms1p25, ms2, ms2p5, ms5, ms10, ms20, ms40, ms80, ms160}     </w:t>
      </w:r>
      <w:r w:rsidRPr="00FF4867">
        <w:rPr>
          <w:color w:val="993366"/>
        </w:rPr>
        <w:t>OPTIONAL</w:t>
      </w:r>
      <w:r w:rsidRPr="00FF4867">
        <w:t xml:space="preserve">,    </w:t>
      </w:r>
      <w:r w:rsidRPr="00FF4867">
        <w:rPr>
          <w:color w:val="808080"/>
        </w:rPr>
        <w:t>-- Need M</w:t>
      </w:r>
    </w:p>
    <w:p w14:paraId="25E7907B" w14:textId="77777777" w:rsidR="004F0E7F" w:rsidRPr="00FF4867" w:rsidRDefault="004F0E7F" w:rsidP="00B47052">
      <w:pPr>
        <w:pStyle w:val="PL"/>
        <w:shd w:val="clear" w:color="auto" w:fill="E6E6E6"/>
        <w:rPr>
          <w:color w:val="808080"/>
        </w:rPr>
      </w:pPr>
      <w:r w:rsidRPr="00FF4867">
        <w:t xml:space="preserve">    slotListSubcarrierSpacing-r17       SubcarrierSpacing                                                        </w:t>
      </w:r>
      <w:r w:rsidRPr="00FF4867">
        <w:rPr>
          <w:color w:val="993366"/>
        </w:rPr>
        <w:t>OPTIONAL</w:t>
      </w:r>
      <w:r w:rsidRPr="00FF4867">
        <w:t xml:space="preserve">,    </w:t>
      </w:r>
      <w:r w:rsidRPr="00FF4867">
        <w:rPr>
          <w:color w:val="808080"/>
        </w:rPr>
        <w:t>-- Need M</w:t>
      </w:r>
    </w:p>
    <w:p w14:paraId="3F9E7528" w14:textId="77777777" w:rsidR="004F0E7F" w:rsidRPr="00FF4867" w:rsidRDefault="004F0E7F" w:rsidP="00B47052">
      <w:pPr>
        <w:pStyle w:val="PL"/>
        <w:shd w:val="clear" w:color="auto" w:fill="E6E6E6"/>
      </w:pPr>
      <w:r w:rsidRPr="00FF4867">
        <w:t xml:space="preserve">    ...</w:t>
      </w:r>
    </w:p>
    <w:p w14:paraId="3D015B65" w14:textId="77777777" w:rsidR="004F0E7F" w:rsidRPr="00FF4867" w:rsidRDefault="004F0E7F" w:rsidP="00B47052">
      <w:pPr>
        <w:pStyle w:val="PL"/>
        <w:shd w:val="clear" w:color="auto" w:fill="E6E6E6"/>
      </w:pPr>
      <w:r w:rsidRPr="00FF4867">
        <w:t>}</w:t>
      </w:r>
    </w:p>
    <w:p w14:paraId="781BFFB0" w14:textId="77777777" w:rsidR="004F0E7F" w:rsidRPr="00FF4867" w:rsidRDefault="004F0E7F" w:rsidP="00B47052">
      <w:pPr>
        <w:pStyle w:val="PL"/>
        <w:shd w:val="clear" w:color="auto" w:fill="E6E6E6"/>
      </w:pPr>
      <w:r w:rsidRPr="00FF4867">
        <w:t xml:space="preserve">IAB-ResourceConfigID-r17 ::=        </w:t>
      </w:r>
      <w:r w:rsidRPr="00FF4867">
        <w:rPr>
          <w:color w:val="993366"/>
        </w:rPr>
        <w:t>INTEGER</w:t>
      </w:r>
      <w:r w:rsidRPr="00FF4867">
        <w:t>(0..maxNrofIABResourceConfig-1-r17)</w:t>
      </w:r>
    </w:p>
    <w:p w14:paraId="652D0682" w14:textId="77777777" w:rsidR="004F0E7F" w:rsidRPr="00FF4867" w:rsidRDefault="004F0E7F" w:rsidP="00B47052">
      <w:pPr>
        <w:pStyle w:val="PL"/>
        <w:shd w:val="clear" w:color="auto" w:fill="E6E6E6"/>
      </w:pPr>
    </w:p>
    <w:p w14:paraId="0B5FA7EF" w14:textId="77777777" w:rsidR="004F0E7F" w:rsidRPr="00FF4867" w:rsidRDefault="004F0E7F" w:rsidP="00B47052">
      <w:pPr>
        <w:pStyle w:val="PL"/>
        <w:shd w:val="clear" w:color="auto" w:fill="E6E6E6"/>
      </w:pPr>
      <w:r w:rsidRPr="00FF4867">
        <w:t xml:space="preserve">ReportUplinkTxDirectCurrentMoreCarrier-r17 ::= </w:t>
      </w:r>
      <w:r w:rsidRPr="00FF4867">
        <w:rPr>
          <w:color w:val="993366"/>
        </w:rPr>
        <w:t>SEQUENCE</w:t>
      </w:r>
      <w:r w:rsidRPr="00FF4867">
        <w:t xml:space="preserve"> (</w:t>
      </w:r>
      <w:r w:rsidRPr="00FF4867">
        <w:rPr>
          <w:color w:val="993366"/>
        </w:rPr>
        <w:t>SIZE</w:t>
      </w:r>
      <w:r w:rsidRPr="00FF4867">
        <w:t>(1.. maxSimultaneousBands))</w:t>
      </w:r>
      <w:r w:rsidRPr="00FF4867">
        <w:rPr>
          <w:color w:val="993366"/>
        </w:rPr>
        <w:t xml:space="preserve"> OF</w:t>
      </w:r>
      <w:r w:rsidRPr="00FF4867">
        <w:t xml:space="preserve"> IntraBandCC-CombinationReqList-r17</w:t>
      </w:r>
    </w:p>
    <w:p w14:paraId="6FBA3537" w14:textId="77777777" w:rsidR="004F0E7F" w:rsidRPr="00FF4867" w:rsidRDefault="004F0E7F" w:rsidP="00B47052">
      <w:pPr>
        <w:pStyle w:val="PL"/>
        <w:shd w:val="clear" w:color="auto" w:fill="E6E6E6"/>
      </w:pPr>
    </w:p>
    <w:p w14:paraId="5598846D" w14:textId="77777777" w:rsidR="004F0E7F" w:rsidRPr="00FF4867" w:rsidRDefault="004F0E7F" w:rsidP="00B47052">
      <w:pPr>
        <w:pStyle w:val="PL"/>
        <w:shd w:val="clear" w:color="auto" w:fill="E6E6E6"/>
      </w:pPr>
      <w:r w:rsidRPr="00FF4867">
        <w:t xml:space="preserve">IntraBandCC-CombinationReqList-r17::=   </w:t>
      </w:r>
      <w:r w:rsidRPr="00FF4867">
        <w:rPr>
          <w:color w:val="993366"/>
        </w:rPr>
        <w:t>SEQUENCE</w:t>
      </w:r>
      <w:r w:rsidRPr="00FF4867">
        <w:t xml:space="preserve"> {</w:t>
      </w:r>
    </w:p>
    <w:p w14:paraId="571D36C4" w14:textId="77777777" w:rsidR="004F0E7F" w:rsidRPr="00FF4867" w:rsidRDefault="004F0E7F" w:rsidP="00B47052">
      <w:pPr>
        <w:pStyle w:val="PL"/>
        <w:shd w:val="clear" w:color="auto" w:fill="E6E6E6"/>
      </w:pPr>
      <w:r w:rsidRPr="00FF4867">
        <w:t xml:space="preserve">    servCellIndexList-r17                   </w:t>
      </w:r>
      <w:r w:rsidRPr="00FF4867">
        <w:rPr>
          <w:color w:val="993366"/>
        </w:rPr>
        <w:t>SEQUENCE</w:t>
      </w:r>
      <w:r w:rsidRPr="00FF4867">
        <w:t xml:space="preserve"> (</w:t>
      </w:r>
      <w:r w:rsidRPr="00FF4867">
        <w:rPr>
          <w:color w:val="993366"/>
        </w:rPr>
        <w:t>SIZE</w:t>
      </w:r>
      <w:r w:rsidRPr="00FF4867">
        <w:t>(1.. maxNrofServingCells))</w:t>
      </w:r>
      <w:r w:rsidRPr="00FF4867">
        <w:rPr>
          <w:color w:val="993366"/>
        </w:rPr>
        <w:t xml:space="preserve"> OF</w:t>
      </w:r>
      <w:r w:rsidRPr="00FF4867">
        <w:t xml:space="preserve"> ServCellIndex,</w:t>
      </w:r>
    </w:p>
    <w:p w14:paraId="16CAEFFF" w14:textId="77777777" w:rsidR="004F0E7F" w:rsidRPr="00FF4867" w:rsidRDefault="004F0E7F" w:rsidP="00B47052">
      <w:pPr>
        <w:pStyle w:val="PL"/>
        <w:shd w:val="clear" w:color="auto" w:fill="E6E6E6"/>
      </w:pPr>
      <w:r w:rsidRPr="00FF4867">
        <w:t xml:space="preserve">    cc-CombinationList-r17                  </w:t>
      </w:r>
      <w:r w:rsidRPr="00FF4867">
        <w:rPr>
          <w:color w:val="993366"/>
        </w:rPr>
        <w:t>SEQUENCE</w:t>
      </w:r>
      <w:r w:rsidRPr="00FF4867">
        <w:t xml:space="preserve"> (</w:t>
      </w:r>
      <w:r w:rsidRPr="00FF4867">
        <w:rPr>
          <w:color w:val="993366"/>
        </w:rPr>
        <w:t>SIZE</w:t>
      </w:r>
      <w:r w:rsidRPr="00FF4867">
        <w:t>(1.. maxNrofReqComDC-Location-r17))</w:t>
      </w:r>
      <w:r w:rsidRPr="00FF4867">
        <w:rPr>
          <w:color w:val="993366"/>
        </w:rPr>
        <w:t xml:space="preserve"> OF</w:t>
      </w:r>
      <w:r w:rsidRPr="00FF4867">
        <w:t xml:space="preserve"> IntraBandCC-Combination-r17</w:t>
      </w:r>
    </w:p>
    <w:p w14:paraId="0265C79B" w14:textId="77777777" w:rsidR="004F0E7F" w:rsidRPr="00FF4867" w:rsidRDefault="004F0E7F" w:rsidP="00B47052">
      <w:pPr>
        <w:pStyle w:val="PL"/>
        <w:shd w:val="clear" w:color="auto" w:fill="E6E6E6"/>
      </w:pPr>
      <w:r w:rsidRPr="00FF4867">
        <w:t>}</w:t>
      </w:r>
    </w:p>
    <w:p w14:paraId="15A7411B" w14:textId="77777777" w:rsidR="004F0E7F" w:rsidRPr="00FF4867" w:rsidRDefault="004F0E7F" w:rsidP="00B47052">
      <w:pPr>
        <w:pStyle w:val="PL"/>
        <w:shd w:val="clear" w:color="auto" w:fill="E6E6E6"/>
      </w:pPr>
    </w:p>
    <w:p w14:paraId="4C795A57" w14:textId="77777777" w:rsidR="004F0E7F" w:rsidRPr="00FF4867" w:rsidRDefault="004F0E7F" w:rsidP="00B47052">
      <w:pPr>
        <w:pStyle w:val="PL"/>
        <w:shd w:val="clear" w:color="auto" w:fill="E6E6E6"/>
      </w:pPr>
      <w:r w:rsidRPr="00FF4867">
        <w:t xml:space="preserve">IntraBandCC-Combination-r17::=      </w:t>
      </w:r>
      <w:r w:rsidRPr="00FF4867">
        <w:rPr>
          <w:color w:val="993366"/>
        </w:rPr>
        <w:t>SEQUENCE</w:t>
      </w:r>
      <w:r w:rsidRPr="00FF4867">
        <w:t xml:space="preserve"> (</w:t>
      </w:r>
      <w:r w:rsidRPr="00FF4867">
        <w:rPr>
          <w:color w:val="993366"/>
        </w:rPr>
        <w:t>SIZE</w:t>
      </w:r>
      <w:r w:rsidRPr="00FF4867">
        <w:t>(1.. maxNrofServingCells))</w:t>
      </w:r>
      <w:r w:rsidRPr="00FF4867">
        <w:rPr>
          <w:color w:val="993366"/>
        </w:rPr>
        <w:t xml:space="preserve"> OF</w:t>
      </w:r>
      <w:r w:rsidRPr="00FF4867">
        <w:t xml:space="preserve"> CC-State-r17</w:t>
      </w:r>
    </w:p>
    <w:p w14:paraId="668B888E" w14:textId="77777777" w:rsidR="004F0E7F" w:rsidRPr="00FF4867" w:rsidRDefault="004F0E7F" w:rsidP="00B47052">
      <w:pPr>
        <w:pStyle w:val="PL"/>
        <w:shd w:val="clear" w:color="auto" w:fill="E6E6E6"/>
      </w:pPr>
    </w:p>
    <w:p w14:paraId="12029E55" w14:textId="77777777" w:rsidR="004F0E7F" w:rsidRPr="00FF4867" w:rsidRDefault="004F0E7F" w:rsidP="00B47052">
      <w:pPr>
        <w:pStyle w:val="PL"/>
        <w:shd w:val="clear" w:color="auto" w:fill="E6E6E6"/>
      </w:pPr>
      <w:r w:rsidRPr="00FF4867">
        <w:t xml:space="preserve">CC-State-r17::=                     </w:t>
      </w:r>
      <w:r w:rsidRPr="00FF4867">
        <w:rPr>
          <w:color w:val="993366"/>
        </w:rPr>
        <w:t>SEQUENCE</w:t>
      </w:r>
      <w:r w:rsidRPr="00FF4867">
        <w:t xml:space="preserve"> {</w:t>
      </w:r>
    </w:p>
    <w:p w14:paraId="0980E831" w14:textId="77777777" w:rsidR="004F0E7F" w:rsidRPr="00FF4867" w:rsidRDefault="004F0E7F" w:rsidP="00B47052">
      <w:pPr>
        <w:pStyle w:val="PL"/>
        <w:shd w:val="clear" w:color="auto" w:fill="E6E6E6"/>
        <w:rPr>
          <w:color w:val="808080"/>
        </w:rPr>
      </w:pPr>
      <w:r w:rsidRPr="00FF4867">
        <w:t xml:space="preserve">    dlCarrier-r17                       CarrierState-r17                             </w:t>
      </w:r>
      <w:r w:rsidRPr="00FF4867">
        <w:rPr>
          <w:color w:val="993366"/>
        </w:rPr>
        <w:t>OPTIONAL</w:t>
      </w:r>
      <w:r w:rsidRPr="00FF4867">
        <w:t xml:space="preserve">, </w:t>
      </w:r>
      <w:r w:rsidRPr="00FF4867">
        <w:rPr>
          <w:color w:val="808080"/>
        </w:rPr>
        <w:t xml:space="preserve">-- Need </w:t>
      </w:r>
      <w:r w:rsidRPr="00FF4867">
        <w:rPr>
          <w:rFonts w:eastAsia="DengXian"/>
          <w:color w:val="808080"/>
        </w:rPr>
        <w:t>N</w:t>
      </w:r>
    </w:p>
    <w:p w14:paraId="315853F4" w14:textId="77777777" w:rsidR="004F0E7F" w:rsidRPr="00FF4867" w:rsidRDefault="004F0E7F" w:rsidP="00B47052">
      <w:pPr>
        <w:pStyle w:val="PL"/>
        <w:shd w:val="clear" w:color="auto" w:fill="E6E6E6"/>
        <w:rPr>
          <w:color w:val="808080"/>
        </w:rPr>
      </w:pPr>
      <w:r w:rsidRPr="00FF4867">
        <w:t xml:space="preserve">    ulCarrier-r17                       CarrierState-r17                             </w:t>
      </w:r>
      <w:r w:rsidRPr="00FF4867">
        <w:rPr>
          <w:color w:val="993366"/>
        </w:rPr>
        <w:t>OPTIONAL</w:t>
      </w:r>
      <w:r w:rsidRPr="00FF4867">
        <w:t xml:space="preserve">  </w:t>
      </w:r>
      <w:r w:rsidRPr="00FF4867">
        <w:rPr>
          <w:color w:val="808080"/>
        </w:rPr>
        <w:t xml:space="preserve">-- Need </w:t>
      </w:r>
      <w:r w:rsidRPr="00FF4867">
        <w:rPr>
          <w:rFonts w:eastAsia="DengXian"/>
          <w:color w:val="808080"/>
        </w:rPr>
        <w:t>N</w:t>
      </w:r>
    </w:p>
    <w:p w14:paraId="24997B4E" w14:textId="77777777" w:rsidR="004F0E7F" w:rsidRPr="00FF4867" w:rsidRDefault="004F0E7F" w:rsidP="00B47052">
      <w:pPr>
        <w:pStyle w:val="PL"/>
        <w:shd w:val="clear" w:color="auto" w:fill="E6E6E6"/>
      </w:pPr>
      <w:r w:rsidRPr="00FF4867">
        <w:t>}</w:t>
      </w:r>
    </w:p>
    <w:p w14:paraId="2F1C13A3" w14:textId="77777777" w:rsidR="004F0E7F" w:rsidRPr="00FF4867" w:rsidRDefault="004F0E7F" w:rsidP="00B47052">
      <w:pPr>
        <w:pStyle w:val="PL"/>
        <w:shd w:val="clear" w:color="auto" w:fill="E6E6E6"/>
      </w:pPr>
    </w:p>
    <w:p w14:paraId="632A25CF" w14:textId="77777777" w:rsidR="004F0E7F" w:rsidRPr="00FF4867" w:rsidRDefault="004F0E7F" w:rsidP="00B47052">
      <w:pPr>
        <w:pStyle w:val="PL"/>
        <w:shd w:val="clear" w:color="auto" w:fill="E6E6E6"/>
      </w:pPr>
      <w:r w:rsidRPr="00FF4867">
        <w:t xml:space="preserve">CarrierState-r17::=                 </w:t>
      </w:r>
      <w:r w:rsidRPr="00FF4867">
        <w:rPr>
          <w:color w:val="993366"/>
        </w:rPr>
        <w:t>CHOICE</w:t>
      </w:r>
      <w:r w:rsidRPr="00FF4867">
        <w:t xml:space="preserve"> {</w:t>
      </w:r>
    </w:p>
    <w:p w14:paraId="62F96EFB" w14:textId="77777777" w:rsidR="004F0E7F" w:rsidRPr="00FF4867" w:rsidRDefault="004F0E7F" w:rsidP="00B47052">
      <w:pPr>
        <w:pStyle w:val="PL"/>
        <w:shd w:val="clear" w:color="auto" w:fill="E6E6E6"/>
      </w:pPr>
      <w:r w:rsidRPr="00FF4867">
        <w:t xml:space="preserve">    deActivated-r17                     </w:t>
      </w:r>
      <w:r w:rsidRPr="00FF4867">
        <w:rPr>
          <w:color w:val="993366"/>
        </w:rPr>
        <w:t>NULL</w:t>
      </w:r>
      <w:r w:rsidRPr="00FF4867">
        <w:t>,</w:t>
      </w:r>
    </w:p>
    <w:p w14:paraId="16238BE5" w14:textId="77777777" w:rsidR="004F0E7F" w:rsidRPr="00FF4867" w:rsidRDefault="004F0E7F" w:rsidP="00B47052">
      <w:pPr>
        <w:pStyle w:val="PL"/>
        <w:shd w:val="clear" w:color="auto" w:fill="E6E6E6"/>
      </w:pPr>
      <w:r w:rsidRPr="00FF4867">
        <w:t xml:space="preserve">    activeBWP-r17                       </w:t>
      </w:r>
      <w:r w:rsidRPr="00FF4867">
        <w:rPr>
          <w:color w:val="993366"/>
        </w:rPr>
        <w:t>INTEGER</w:t>
      </w:r>
      <w:r w:rsidRPr="00FF4867">
        <w:t xml:space="preserve"> (0..maxNrofBWPs)</w:t>
      </w:r>
    </w:p>
    <w:p w14:paraId="6CBA9B91" w14:textId="77777777" w:rsidR="004F0E7F" w:rsidRPr="00FF4867" w:rsidRDefault="004F0E7F" w:rsidP="00B47052">
      <w:pPr>
        <w:pStyle w:val="PL"/>
        <w:shd w:val="clear" w:color="auto" w:fill="E6E6E6"/>
      </w:pPr>
      <w:r w:rsidRPr="00FF4867">
        <w:t>}</w:t>
      </w:r>
    </w:p>
    <w:p w14:paraId="4DEEFF8A" w14:textId="77777777" w:rsidR="004F0E7F" w:rsidRPr="00FF4867" w:rsidRDefault="004F0E7F" w:rsidP="00B47052">
      <w:pPr>
        <w:pStyle w:val="PL"/>
        <w:shd w:val="clear" w:color="auto" w:fill="E6E6E6"/>
      </w:pPr>
    </w:p>
    <w:p w14:paraId="64CE2055" w14:textId="77777777" w:rsidR="004F0E7F" w:rsidRPr="00FF4867" w:rsidRDefault="004F0E7F" w:rsidP="00B47052">
      <w:pPr>
        <w:pStyle w:val="PL"/>
        <w:shd w:val="clear" w:color="auto" w:fill="E6E6E6"/>
      </w:pPr>
      <w:r w:rsidRPr="00FF4867">
        <w:t xml:space="preserve">AutonomousDenialParameters-r18 ::=  </w:t>
      </w:r>
      <w:r w:rsidRPr="00FF4867">
        <w:rPr>
          <w:color w:val="993366"/>
        </w:rPr>
        <w:t>SEQUENCE</w:t>
      </w:r>
      <w:r w:rsidRPr="00FF4867">
        <w:t xml:space="preserve"> {</w:t>
      </w:r>
    </w:p>
    <w:p w14:paraId="52BB367E" w14:textId="77777777" w:rsidR="004F0E7F" w:rsidRPr="00FF4867" w:rsidRDefault="004F0E7F" w:rsidP="00B47052">
      <w:pPr>
        <w:pStyle w:val="PL"/>
        <w:shd w:val="clear" w:color="auto" w:fill="E6E6E6"/>
      </w:pPr>
      <w:r w:rsidRPr="00FF4867">
        <w:t xml:space="preserve">    autonomousDenialSlots-r18           </w:t>
      </w:r>
      <w:r w:rsidRPr="00FF4867">
        <w:rPr>
          <w:color w:val="993366"/>
        </w:rPr>
        <w:t>ENUMERATED</w:t>
      </w:r>
      <w:r w:rsidRPr="00FF4867">
        <w:t xml:space="preserve"> {n2, n5, n10, n15, n20, n30, spare2, spare1},</w:t>
      </w:r>
    </w:p>
    <w:p w14:paraId="732662E7" w14:textId="77777777" w:rsidR="004F0E7F" w:rsidRPr="00FF4867" w:rsidRDefault="004F0E7F" w:rsidP="00B47052">
      <w:pPr>
        <w:pStyle w:val="PL"/>
        <w:shd w:val="clear" w:color="auto" w:fill="E6E6E6"/>
      </w:pPr>
      <w:r w:rsidRPr="00FF4867">
        <w:t xml:space="preserve">    autonomousDenialValidity-r18        </w:t>
      </w:r>
      <w:r w:rsidRPr="00FF4867">
        <w:rPr>
          <w:color w:val="993366"/>
        </w:rPr>
        <w:t>ENUMERATED</w:t>
      </w:r>
      <w:r w:rsidRPr="00FF4867">
        <w:t xml:space="preserve"> {n200, n500, n1000, n2000}</w:t>
      </w:r>
    </w:p>
    <w:p w14:paraId="22AD1DAC" w14:textId="77777777" w:rsidR="004F0E7F" w:rsidRPr="00FF4867" w:rsidRDefault="004F0E7F" w:rsidP="00B47052">
      <w:pPr>
        <w:pStyle w:val="PL"/>
        <w:shd w:val="clear" w:color="auto" w:fill="E6E6E6"/>
      </w:pPr>
      <w:r w:rsidRPr="00FF4867">
        <w:t>}</w:t>
      </w:r>
    </w:p>
    <w:p w14:paraId="4ABD2AF0" w14:textId="77777777" w:rsidR="008C2411" w:rsidRDefault="008C2411" w:rsidP="00B47052">
      <w:pPr>
        <w:pStyle w:val="PL"/>
        <w:shd w:val="clear" w:color="auto" w:fill="E6E6E6"/>
        <w:rPr>
          <w:ins w:id="13" w:author="Andrew Lappalainen (Nokia)" w:date="2024-02-08T13:15:00Z"/>
        </w:rPr>
      </w:pPr>
    </w:p>
    <w:p w14:paraId="56251F04" w14:textId="77777777" w:rsidR="008C2411" w:rsidRPr="0095250E" w:rsidRDefault="008C2411" w:rsidP="00B47052">
      <w:pPr>
        <w:pStyle w:val="PL"/>
        <w:shd w:val="clear" w:color="auto" w:fill="E6E6E6"/>
        <w:rPr>
          <w:ins w:id="14" w:author="Andrew Lappalainen (Nokia)" w:date="2024-02-08T13:16:00Z"/>
        </w:rPr>
      </w:pPr>
      <w:ins w:id="15" w:author="Andrew Lappalainen (Nokia)" w:date="2024-02-08T13:15:00Z">
        <w:r>
          <w:t>M</w:t>
        </w:r>
      </w:ins>
      <w:ins w:id="16" w:author="Andrew Lappalainen (Nokia)" w:date="2024-02-08T13:16:00Z">
        <w:r>
          <w:t>obileIAB-Target</w:t>
        </w:r>
      </w:ins>
      <w:ins w:id="17" w:author="Andrew Lappalainen (Nokia)" w:date="2024-02-08T13:51:00Z">
        <w:r>
          <w:t>Node</w:t>
        </w:r>
      </w:ins>
      <w:ins w:id="18" w:author="Andrew Lappalainen (Nokia)" w:date="2024-02-08T13:16:00Z">
        <w:r>
          <w:t xml:space="preserve">Info-r18 ::=    </w:t>
        </w:r>
        <w:r w:rsidRPr="0095250E">
          <w:rPr>
            <w:color w:val="993366"/>
          </w:rPr>
          <w:t>SEQUENCE</w:t>
        </w:r>
        <w:r w:rsidRPr="0095250E">
          <w:t xml:space="preserve"> {</w:t>
        </w:r>
      </w:ins>
    </w:p>
    <w:p w14:paraId="6923B085" w14:textId="77777777" w:rsidR="008C2411" w:rsidRDefault="008C2411" w:rsidP="00B47052">
      <w:pPr>
        <w:pStyle w:val="PL"/>
        <w:shd w:val="clear" w:color="auto" w:fill="E6E6E6"/>
        <w:rPr>
          <w:ins w:id="19" w:author="Andrew Lappalainen (Nokia)" w:date="2024-02-08T13:17:00Z"/>
        </w:rPr>
      </w:pPr>
      <w:ins w:id="20" w:author="Andrew Lappalainen (Nokia)" w:date="2024-02-08T13:16:00Z">
        <w:r w:rsidRPr="0095250E">
          <w:t xml:space="preserve">    </w:t>
        </w:r>
      </w:ins>
      <w:ins w:id="21" w:author="Andrew Lappalainen (Nokia)" w:date="2024-02-08T13:35:00Z">
        <w:r>
          <w:t xml:space="preserve">targetPLMN   </w:t>
        </w:r>
      </w:ins>
      <w:ins w:id="22" w:author="Andrew Lappalainen (Nokia)" w:date="2024-02-08T13:16:00Z">
        <w:r>
          <w:t xml:space="preserve">                       P</w:t>
        </w:r>
      </w:ins>
      <w:ins w:id="23" w:author="Andrew Lappalainen (Nokia)" w:date="2024-02-08T13:17:00Z">
        <w:r>
          <w:t>LMN-Identity,</w:t>
        </w:r>
      </w:ins>
    </w:p>
    <w:p w14:paraId="1937D6E1" w14:textId="77777777" w:rsidR="008C2411" w:rsidRDefault="008C2411" w:rsidP="00B47052">
      <w:pPr>
        <w:pStyle w:val="PL"/>
        <w:shd w:val="clear" w:color="auto" w:fill="E6E6E6"/>
        <w:rPr>
          <w:ins w:id="24" w:author="Andrew Lappalainen (Nokia)" w:date="2024-02-08T13:17:00Z"/>
        </w:rPr>
      </w:pPr>
      <w:ins w:id="25" w:author="Andrew Lappalainen (Nokia)" w:date="2024-02-08T13:17:00Z">
        <w:r>
          <w:t xml:space="preserve">    </w:t>
        </w:r>
      </w:ins>
      <w:ins w:id="26" w:author="Andrew Lappalainen (Nokia)" w:date="2024-02-08T13:35:00Z">
        <w:r>
          <w:t>targetC</w:t>
        </w:r>
      </w:ins>
      <w:ins w:id="27" w:author="Andrew Lappalainen (Nokia)" w:date="2024-02-08T13:17:00Z">
        <w:r>
          <w:t>ellIdentity                  CellIdentity</w:t>
        </w:r>
      </w:ins>
      <w:ins w:id="28" w:author="Andrew Lappalainen (Nokia)" w:date="2024-02-08T13:18:00Z">
        <w:r>
          <w:t>,</w:t>
        </w:r>
      </w:ins>
    </w:p>
    <w:p w14:paraId="0E3B332F" w14:textId="77777777" w:rsidR="008C2411" w:rsidRDefault="008C2411" w:rsidP="00B47052">
      <w:pPr>
        <w:pStyle w:val="PL"/>
        <w:shd w:val="clear" w:color="auto" w:fill="E6E6E6"/>
        <w:rPr>
          <w:ins w:id="29" w:author="Andrew Lappalainen (Nokia)" w:date="2024-02-08T13:17:00Z"/>
        </w:rPr>
      </w:pPr>
      <w:ins w:id="30" w:author="Andrew Lappalainen (Nokia)" w:date="2024-02-08T13:17:00Z">
        <w:r>
          <w:t xml:space="preserve">    gNB-ID-Length-r17                   </w:t>
        </w:r>
      </w:ins>
      <w:ins w:id="31" w:author="Andrew Lappalainen (Nokia)" w:date="2024-02-08T13:19:00Z">
        <w:r w:rsidRPr="0095250E">
          <w:rPr>
            <w:color w:val="993366"/>
          </w:rPr>
          <w:t>INTEGER</w:t>
        </w:r>
        <w:r w:rsidRPr="0095250E">
          <w:t xml:space="preserve"> (</w:t>
        </w:r>
        <w:r>
          <w:t>22..32)</w:t>
        </w:r>
      </w:ins>
    </w:p>
    <w:p w14:paraId="10274375" w14:textId="77777777" w:rsidR="008C2411" w:rsidRDefault="008C2411" w:rsidP="00B47052">
      <w:pPr>
        <w:pStyle w:val="PL"/>
        <w:shd w:val="clear" w:color="auto" w:fill="E6E6E6"/>
        <w:rPr>
          <w:ins w:id="32" w:author="Andrew Lappalainen (Nokia)" w:date="2024-02-08T13:17:00Z"/>
        </w:rPr>
      </w:pPr>
      <w:ins w:id="33" w:author="Andrew Lappalainen (Nokia)" w:date="2024-02-08T13:17:00Z">
        <w:r>
          <w:lastRenderedPageBreak/>
          <w:t>}</w:t>
        </w:r>
      </w:ins>
    </w:p>
    <w:p w14:paraId="4D538784" w14:textId="77777777" w:rsidR="008C2411" w:rsidRPr="0095250E" w:rsidRDefault="008C2411" w:rsidP="00B47052">
      <w:pPr>
        <w:pStyle w:val="PL"/>
        <w:shd w:val="clear" w:color="auto" w:fill="E6E6E6"/>
      </w:pPr>
    </w:p>
    <w:p w14:paraId="78C0F755" w14:textId="77777777" w:rsidR="00B47052" w:rsidRPr="00FF4867" w:rsidRDefault="00B47052" w:rsidP="00B47052">
      <w:pPr>
        <w:pStyle w:val="PL"/>
        <w:shd w:val="clear" w:color="auto" w:fill="E6E6E6"/>
      </w:pPr>
      <w:r w:rsidRPr="00FF4867">
        <w:t xml:space="preserve">RACH-LessHO-r18 ::=                 </w:t>
      </w:r>
      <w:r w:rsidRPr="00FF4867">
        <w:rPr>
          <w:color w:val="993366"/>
        </w:rPr>
        <w:t>SEQUENCE</w:t>
      </w:r>
      <w:r w:rsidRPr="00FF4867">
        <w:t xml:space="preserve"> {</w:t>
      </w:r>
    </w:p>
    <w:p w14:paraId="1DDD746A" w14:textId="77777777" w:rsidR="00B47052" w:rsidRPr="00FF4867" w:rsidRDefault="00B47052" w:rsidP="00B47052">
      <w:pPr>
        <w:pStyle w:val="PL"/>
        <w:shd w:val="clear" w:color="auto" w:fill="E6E6E6"/>
        <w:rPr>
          <w:color w:val="808080"/>
        </w:rPr>
      </w:pPr>
      <w:r w:rsidRPr="00FF4867">
        <w:t xml:space="preserve">    targetNTA-r18                       </w:t>
      </w:r>
      <w:r w:rsidRPr="00FF4867">
        <w:rPr>
          <w:color w:val="993366"/>
        </w:rPr>
        <w:t>ENUMERATED</w:t>
      </w:r>
      <w:r w:rsidRPr="00FF4867">
        <w:t xml:space="preserve"> {zero, source}                                   </w:t>
      </w:r>
      <w:r w:rsidRPr="00FF4867">
        <w:rPr>
          <w:color w:val="993366"/>
        </w:rPr>
        <w:t>OPTIONAL</w:t>
      </w:r>
      <w:r w:rsidRPr="00FF4867">
        <w:t xml:space="preserve">,   </w:t>
      </w:r>
      <w:r w:rsidRPr="00FF4867">
        <w:rPr>
          <w:color w:val="808080"/>
        </w:rPr>
        <w:t>-- Need N</w:t>
      </w:r>
    </w:p>
    <w:p w14:paraId="53C7CCB7" w14:textId="77777777" w:rsidR="00B47052" w:rsidRPr="00FF4867" w:rsidRDefault="00B47052" w:rsidP="00B47052">
      <w:pPr>
        <w:pStyle w:val="PL"/>
        <w:shd w:val="clear" w:color="auto" w:fill="E6E6E6"/>
      </w:pPr>
      <w:r w:rsidRPr="00FF4867">
        <w:t xml:space="preserve">    beamIndication-r18                  </w:t>
      </w:r>
      <w:r w:rsidRPr="00FF4867">
        <w:rPr>
          <w:color w:val="993366"/>
        </w:rPr>
        <w:t>CHOICE</w:t>
      </w:r>
      <w:r w:rsidRPr="00FF4867">
        <w:t xml:space="preserve"> {</w:t>
      </w:r>
    </w:p>
    <w:p w14:paraId="330569E3" w14:textId="77777777" w:rsidR="00B47052" w:rsidRPr="00FF4867" w:rsidRDefault="00B47052" w:rsidP="00B47052">
      <w:pPr>
        <w:pStyle w:val="PL"/>
        <w:shd w:val="clear" w:color="auto" w:fill="E6E6E6"/>
        <w:rPr>
          <w:rFonts w:eastAsia="DengXian"/>
        </w:rPr>
      </w:pPr>
      <w:r w:rsidRPr="00FF4867">
        <w:t xml:space="preserve">        tci-StateID-r18                     TCI-StateId,</w:t>
      </w:r>
    </w:p>
    <w:p w14:paraId="71BC0865" w14:textId="77777777" w:rsidR="00B47052" w:rsidRPr="00FF4867" w:rsidRDefault="00B47052" w:rsidP="00B47052">
      <w:pPr>
        <w:pStyle w:val="PL"/>
        <w:shd w:val="clear" w:color="auto" w:fill="E6E6E6"/>
      </w:pPr>
      <w:r w:rsidRPr="00FF4867">
        <w:t xml:space="preserve">        ssb-Index-r18                       SSB-Index</w:t>
      </w:r>
    </w:p>
    <w:p w14:paraId="559B1036" w14:textId="77777777" w:rsidR="00B47052" w:rsidRPr="00FF4867" w:rsidRDefault="00B47052" w:rsidP="00B47052">
      <w:pPr>
        <w:pStyle w:val="PL"/>
        <w:shd w:val="clear" w:color="auto" w:fill="E6E6E6"/>
        <w:rPr>
          <w:color w:val="808080"/>
        </w:rPr>
      </w:pPr>
      <w:r w:rsidRPr="00FF4867">
        <w:t xml:space="preserve">    }                                                                                               </w:t>
      </w:r>
      <w:r w:rsidRPr="00FF4867">
        <w:rPr>
          <w:color w:val="993366"/>
        </w:rPr>
        <w:t>OPTIONAL</w:t>
      </w:r>
      <w:r w:rsidRPr="00FF4867">
        <w:t xml:space="preserve">,   </w:t>
      </w:r>
      <w:r w:rsidRPr="00FF4867">
        <w:rPr>
          <w:color w:val="808080"/>
        </w:rPr>
        <w:t>-- Need N</w:t>
      </w:r>
    </w:p>
    <w:p w14:paraId="38C9DBD5" w14:textId="77777777" w:rsidR="00B47052" w:rsidRPr="00FF4867" w:rsidRDefault="00B47052" w:rsidP="00B47052">
      <w:pPr>
        <w:pStyle w:val="PL"/>
        <w:shd w:val="clear" w:color="auto" w:fill="E6E6E6"/>
        <w:rPr>
          <w:rFonts w:eastAsia="DengXian"/>
        </w:rPr>
      </w:pPr>
      <w:r w:rsidRPr="00FF4867">
        <w:rPr>
          <w:rFonts w:eastAsia="DengXian"/>
        </w:rPr>
        <w:t xml:space="preserve">     ...</w:t>
      </w:r>
    </w:p>
    <w:p w14:paraId="330349A7" w14:textId="77777777" w:rsidR="00B47052" w:rsidRPr="00FF4867" w:rsidRDefault="00B47052" w:rsidP="00B47052">
      <w:pPr>
        <w:pStyle w:val="PL"/>
        <w:shd w:val="clear" w:color="auto" w:fill="E6E6E6"/>
      </w:pPr>
      <w:r w:rsidRPr="00FF4867">
        <w:t>}</w:t>
      </w:r>
    </w:p>
    <w:p w14:paraId="202D6C41" w14:textId="77777777" w:rsidR="00B47052" w:rsidRPr="00FF4867" w:rsidRDefault="00B47052" w:rsidP="00B47052">
      <w:pPr>
        <w:pStyle w:val="PL"/>
        <w:shd w:val="clear" w:color="auto" w:fill="E6E6E6"/>
      </w:pPr>
    </w:p>
    <w:p w14:paraId="099EB243" w14:textId="77777777" w:rsidR="00B47052" w:rsidRPr="00FF4867" w:rsidRDefault="00B47052" w:rsidP="00B47052">
      <w:pPr>
        <w:pStyle w:val="PL"/>
        <w:shd w:val="clear" w:color="auto" w:fill="E6E6E6"/>
      </w:pPr>
      <w:r w:rsidRPr="00FF4867">
        <w:t xml:space="preserve">UplinkTxSwitchingMoreBands-r18::=              </w:t>
      </w:r>
      <w:r w:rsidRPr="00FF4867">
        <w:rPr>
          <w:color w:val="993366"/>
        </w:rPr>
        <w:t>SEQUENCE</w:t>
      </w:r>
      <w:r w:rsidRPr="00FF4867">
        <w:t xml:space="preserve"> {</w:t>
      </w:r>
    </w:p>
    <w:p w14:paraId="2829741B" w14:textId="77777777" w:rsidR="00B47052" w:rsidRPr="00FF4867" w:rsidRDefault="00B47052" w:rsidP="00B47052">
      <w:pPr>
        <w:pStyle w:val="PL"/>
        <w:shd w:val="clear" w:color="auto" w:fill="E6E6E6"/>
        <w:rPr>
          <w:color w:val="808080"/>
        </w:rPr>
      </w:pPr>
      <w:r w:rsidRPr="00FF4867">
        <w:t xml:space="preserve">    uplinkTxSwitchingBandList-r18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FreqBandIndicatorNR </w:t>
      </w:r>
      <w:r w:rsidRPr="00FF4867">
        <w:rPr>
          <w:color w:val="993366"/>
        </w:rPr>
        <w:t>OPTIONAL</w:t>
      </w:r>
      <w:r w:rsidRPr="00FF4867">
        <w:t xml:space="preserve">,  </w:t>
      </w:r>
      <w:r w:rsidRPr="00FF4867">
        <w:rPr>
          <w:color w:val="808080"/>
        </w:rPr>
        <w:t>-- Need M</w:t>
      </w:r>
    </w:p>
    <w:p w14:paraId="5957F963" w14:textId="77777777" w:rsidR="00B47052" w:rsidRPr="00FF4867" w:rsidRDefault="00B47052" w:rsidP="00B47052">
      <w:pPr>
        <w:pStyle w:val="PL"/>
        <w:shd w:val="clear" w:color="auto" w:fill="E6E6E6"/>
        <w:rPr>
          <w:color w:val="808080"/>
        </w:rPr>
      </w:pPr>
      <w:r w:rsidRPr="00FF4867">
        <w:t xml:space="preserve">    uplinkTxSwitchingBandPairList-r18              UplinkTxSwitchingBandPairList-r18                </w:t>
      </w:r>
      <w:r w:rsidRPr="00FF4867">
        <w:rPr>
          <w:color w:val="993366"/>
        </w:rPr>
        <w:t>OPTIONAL</w:t>
      </w:r>
      <w:r w:rsidRPr="00FF4867">
        <w:t xml:space="preserve">,   </w:t>
      </w:r>
      <w:r w:rsidRPr="00FF4867">
        <w:rPr>
          <w:color w:val="808080"/>
        </w:rPr>
        <w:t>-- Need M</w:t>
      </w:r>
    </w:p>
    <w:p w14:paraId="1F07330B" w14:textId="77777777" w:rsidR="00B47052" w:rsidRPr="00FF4867" w:rsidRDefault="00B47052" w:rsidP="00B47052">
      <w:pPr>
        <w:pStyle w:val="PL"/>
        <w:shd w:val="clear" w:color="auto" w:fill="E6E6E6"/>
        <w:rPr>
          <w:color w:val="808080"/>
        </w:rPr>
      </w:pPr>
      <w:r w:rsidRPr="00FF4867">
        <w:t xml:space="preserve">    uplinkTxSwitchingAssociatedBandDualUL-List-r18 UplinkTxSwitchingAssociatedBandDualUL-List-r18   </w:t>
      </w:r>
      <w:r w:rsidRPr="00FF4867">
        <w:rPr>
          <w:color w:val="993366"/>
        </w:rPr>
        <w:t>OPTIONAL</w:t>
      </w:r>
      <w:r w:rsidRPr="00FF4867">
        <w:t xml:space="preserve">,   </w:t>
      </w:r>
      <w:r w:rsidRPr="00FF4867">
        <w:rPr>
          <w:color w:val="808080"/>
        </w:rPr>
        <w:t>-- Need M</w:t>
      </w:r>
    </w:p>
    <w:p w14:paraId="723DEBEF" w14:textId="77777777" w:rsidR="00B47052" w:rsidRPr="00FF4867" w:rsidRDefault="00B47052" w:rsidP="00B47052">
      <w:pPr>
        <w:pStyle w:val="PL"/>
        <w:shd w:val="clear" w:color="auto" w:fill="E6E6E6"/>
      </w:pPr>
      <w:r w:rsidRPr="00FF4867">
        <w:t xml:space="preserve">    ...</w:t>
      </w:r>
    </w:p>
    <w:p w14:paraId="4C911FD7" w14:textId="77777777" w:rsidR="00B47052" w:rsidRPr="00FF4867" w:rsidRDefault="00B47052" w:rsidP="00B47052">
      <w:pPr>
        <w:pStyle w:val="PL"/>
        <w:shd w:val="clear" w:color="auto" w:fill="E6E6E6"/>
      </w:pPr>
      <w:r w:rsidRPr="00FF4867">
        <w:t>}</w:t>
      </w:r>
    </w:p>
    <w:p w14:paraId="767F6A39" w14:textId="77777777" w:rsidR="00B47052" w:rsidRPr="00FF4867" w:rsidRDefault="00B47052" w:rsidP="00B47052">
      <w:pPr>
        <w:pStyle w:val="PL"/>
        <w:shd w:val="clear" w:color="auto" w:fill="E6E6E6"/>
      </w:pPr>
    </w:p>
    <w:p w14:paraId="111AF4DC" w14:textId="77777777" w:rsidR="00B47052" w:rsidRPr="00FF4867" w:rsidRDefault="00B47052" w:rsidP="00B47052">
      <w:pPr>
        <w:pStyle w:val="PL"/>
        <w:shd w:val="clear" w:color="auto" w:fill="E6E6E6"/>
      </w:pPr>
      <w:r w:rsidRPr="00FF4867">
        <w:t xml:space="preserve">UplinkTxSwitchingBandPairList-r18::=      </w:t>
      </w:r>
      <w:r w:rsidRPr="00FF4867">
        <w:rPr>
          <w:color w:val="993366"/>
        </w:rPr>
        <w:t>SEQUENCE</w:t>
      </w:r>
      <w:r w:rsidRPr="00FF4867">
        <w:t xml:space="preserve"> (</w:t>
      </w:r>
      <w:r w:rsidRPr="00FF4867">
        <w:rPr>
          <w:color w:val="993366"/>
        </w:rPr>
        <w:t>SIZE</w:t>
      </w:r>
      <w:r w:rsidRPr="00FF4867">
        <w:t xml:space="preserve"> (1.. maxULTxSwitchingBandPairs))</w:t>
      </w:r>
      <w:r w:rsidRPr="00FF4867">
        <w:rPr>
          <w:color w:val="993366"/>
        </w:rPr>
        <w:t xml:space="preserve"> OF</w:t>
      </w:r>
      <w:r w:rsidRPr="00FF4867">
        <w:t xml:space="preserve"> UplinkTxSwitchingBandPairConfig-r18</w:t>
      </w:r>
    </w:p>
    <w:p w14:paraId="523061FB" w14:textId="77777777" w:rsidR="00B47052" w:rsidRPr="00FF4867" w:rsidRDefault="00B47052" w:rsidP="00B47052">
      <w:pPr>
        <w:pStyle w:val="PL"/>
        <w:shd w:val="clear" w:color="auto" w:fill="E6E6E6"/>
      </w:pPr>
    </w:p>
    <w:p w14:paraId="252BADA8" w14:textId="77777777" w:rsidR="00B47052" w:rsidRPr="00FF4867" w:rsidRDefault="00B47052" w:rsidP="00B47052">
      <w:pPr>
        <w:pStyle w:val="PL"/>
        <w:shd w:val="clear" w:color="auto" w:fill="E6E6E6"/>
      </w:pPr>
      <w:r w:rsidRPr="00FF4867">
        <w:t xml:space="preserve">UplinkTxSwitchingBandPairConfig-r18::=    </w:t>
      </w:r>
      <w:r w:rsidRPr="00FF4867">
        <w:rPr>
          <w:color w:val="993366"/>
        </w:rPr>
        <w:t>SEQUENCE</w:t>
      </w:r>
      <w:r w:rsidRPr="00FF4867">
        <w:t xml:space="preserve"> {</w:t>
      </w:r>
    </w:p>
    <w:p w14:paraId="17B1C6D9" w14:textId="77777777" w:rsidR="00B47052" w:rsidRPr="00FF4867" w:rsidRDefault="00B47052" w:rsidP="00B47052">
      <w:pPr>
        <w:pStyle w:val="PL"/>
        <w:shd w:val="clear" w:color="auto" w:fill="E6E6E6"/>
      </w:pPr>
      <w:r w:rsidRPr="00FF4867">
        <w:t xml:space="preserve">    bandInfoUL1-r18                           UplinkTxSwitchingBandIndex-r18,</w:t>
      </w:r>
    </w:p>
    <w:p w14:paraId="1A262AE2" w14:textId="77777777" w:rsidR="00B47052" w:rsidRPr="00FF4867" w:rsidRDefault="00B47052" w:rsidP="00B47052">
      <w:pPr>
        <w:pStyle w:val="PL"/>
        <w:shd w:val="clear" w:color="auto" w:fill="E6E6E6"/>
      </w:pPr>
      <w:r w:rsidRPr="00FF4867">
        <w:t xml:space="preserve">    bandInfoUL2-r18                           UplinkTxSwitchingBandIndex-r18,</w:t>
      </w:r>
    </w:p>
    <w:p w14:paraId="4547CE7B" w14:textId="77777777" w:rsidR="00B47052" w:rsidRPr="00FF4867" w:rsidRDefault="00B47052" w:rsidP="00B47052">
      <w:pPr>
        <w:pStyle w:val="PL"/>
        <w:shd w:val="clear" w:color="auto" w:fill="E6E6E6"/>
      </w:pPr>
      <w:r w:rsidRPr="00FF4867">
        <w:t xml:space="preserve">    switchingOptionConfigForBandPair-r18      </w:t>
      </w:r>
      <w:r w:rsidRPr="00FF4867">
        <w:rPr>
          <w:color w:val="993366"/>
        </w:rPr>
        <w:t>ENUMERATED</w:t>
      </w:r>
      <w:r w:rsidRPr="00FF4867">
        <w:t xml:space="preserve"> {switchedUL, dualUL},</w:t>
      </w:r>
    </w:p>
    <w:p w14:paraId="6EC92F3B" w14:textId="77777777" w:rsidR="00B47052" w:rsidRPr="00FF4867" w:rsidRDefault="00B47052" w:rsidP="00B47052">
      <w:pPr>
        <w:pStyle w:val="PL"/>
        <w:shd w:val="clear" w:color="auto" w:fill="E6E6E6"/>
        <w:rPr>
          <w:color w:val="808080"/>
        </w:rPr>
      </w:pPr>
      <w:r w:rsidRPr="00FF4867">
        <w:t xml:space="preserve">    switching2T-Mode-r18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S</w:t>
      </w:r>
    </w:p>
    <w:p w14:paraId="3725CF83" w14:textId="77777777" w:rsidR="00B47052" w:rsidRPr="00FF4867" w:rsidRDefault="00B47052" w:rsidP="00B47052">
      <w:pPr>
        <w:pStyle w:val="PL"/>
        <w:shd w:val="clear" w:color="auto" w:fill="E6E6E6"/>
        <w:rPr>
          <w:color w:val="808080"/>
        </w:rPr>
      </w:pPr>
      <w:r w:rsidRPr="00FF4867">
        <w:t xml:space="preserve">    switchingPeriodConfigForBandPair-r18      </w:t>
      </w:r>
      <w:r w:rsidRPr="00FF4867">
        <w:rPr>
          <w:color w:val="993366"/>
        </w:rPr>
        <w:t>ENUMERATED</w:t>
      </w:r>
      <w:r w:rsidRPr="00FF4867">
        <w:t xml:space="preserve"> {n35us, n140us}                                       </w:t>
      </w:r>
      <w:r w:rsidRPr="00FF4867">
        <w:rPr>
          <w:color w:val="993366"/>
        </w:rPr>
        <w:t>OPTIONAL</w:t>
      </w:r>
      <w:r w:rsidRPr="00FF4867">
        <w:t xml:space="preserve">,   </w:t>
      </w:r>
      <w:r w:rsidRPr="00FF4867">
        <w:rPr>
          <w:color w:val="808080"/>
        </w:rPr>
        <w:t>-- Need S</w:t>
      </w:r>
    </w:p>
    <w:p w14:paraId="4096AFC7" w14:textId="77777777" w:rsidR="00B47052" w:rsidRPr="00FF4867" w:rsidRDefault="00B47052" w:rsidP="00B47052">
      <w:pPr>
        <w:pStyle w:val="PL"/>
        <w:shd w:val="clear" w:color="auto" w:fill="E6E6E6"/>
      </w:pPr>
      <w:r w:rsidRPr="00FF4867">
        <w:t xml:space="preserve">    ...</w:t>
      </w:r>
    </w:p>
    <w:p w14:paraId="6FE2414D" w14:textId="77777777" w:rsidR="00B47052" w:rsidRPr="00FF4867" w:rsidRDefault="00B47052" w:rsidP="00B47052">
      <w:pPr>
        <w:pStyle w:val="PL"/>
        <w:shd w:val="clear" w:color="auto" w:fill="E6E6E6"/>
      </w:pPr>
      <w:r w:rsidRPr="00FF4867">
        <w:t>}</w:t>
      </w:r>
    </w:p>
    <w:p w14:paraId="55F02946" w14:textId="77777777" w:rsidR="00B47052" w:rsidRPr="00FF4867" w:rsidRDefault="00B47052" w:rsidP="00B47052">
      <w:pPr>
        <w:pStyle w:val="PL"/>
        <w:shd w:val="clear" w:color="auto" w:fill="E6E6E6"/>
      </w:pPr>
    </w:p>
    <w:p w14:paraId="796C3778" w14:textId="77777777" w:rsidR="00B47052" w:rsidRPr="00FF4867" w:rsidRDefault="00B47052" w:rsidP="00B47052">
      <w:pPr>
        <w:pStyle w:val="PL"/>
        <w:shd w:val="clear" w:color="auto" w:fill="E6E6E6"/>
      </w:pPr>
      <w:r w:rsidRPr="00FF4867">
        <w:t xml:space="preserve">UplinkTxSwitchingAssociatedBandDualUL-List-r18::= </w:t>
      </w:r>
      <w:r w:rsidRPr="00FF4867">
        <w:rPr>
          <w:color w:val="993366"/>
        </w:rPr>
        <w:t>SEQUENCE</w:t>
      </w:r>
      <w:r w:rsidRPr="00FF4867">
        <w:t xml:space="preserve"> (</w:t>
      </w:r>
      <w:r w:rsidRPr="00FF4867">
        <w:rPr>
          <w:color w:val="993366"/>
        </w:rPr>
        <w:t>SIZE</w:t>
      </w:r>
      <w:r w:rsidRPr="00FF4867">
        <w:t xml:space="preserve"> (0..maxSimultaneousBands))</w:t>
      </w:r>
      <w:r w:rsidRPr="00FF4867">
        <w:rPr>
          <w:color w:val="993366"/>
        </w:rPr>
        <w:t xml:space="preserve"> OF</w:t>
      </w:r>
      <w:r w:rsidRPr="00FF4867">
        <w:t xml:space="preserve"> UplinkTxSwitchingAssociatedBandDualUL-r18</w:t>
      </w:r>
    </w:p>
    <w:p w14:paraId="4798FD04" w14:textId="77777777" w:rsidR="00B47052" w:rsidRPr="00FF4867" w:rsidRDefault="00B47052" w:rsidP="00B47052">
      <w:pPr>
        <w:pStyle w:val="PL"/>
        <w:shd w:val="clear" w:color="auto" w:fill="E6E6E6"/>
      </w:pPr>
    </w:p>
    <w:p w14:paraId="532F5732" w14:textId="77777777" w:rsidR="00B47052" w:rsidRPr="00FF4867" w:rsidRDefault="00B47052" w:rsidP="00B47052">
      <w:pPr>
        <w:pStyle w:val="PL"/>
        <w:shd w:val="clear" w:color="auto" w:fill="E6E6E6"/>
      </w:pPr>
      <w:r w:rsidRPr="00FF4867">
        <w:t xml:space="preserve">UplinkTxSwitchingAssociatedBandDualUL-r18::=  </w:t>
      </w:r>
      <w:r w:rsidRPr="00FF4867">
        <w:rPr>
          <w:color w:val="993366"/>
        </w:rPr>
        <w:t>SEQUENCE</w:t>
      </w:r>
      <w:r w:rsidRPr="00FF4867">
        <w:t xml:space="preserve"> {</w:t>
      </w:r>
    </w:p>
    <w:p w14:paraId="5A3103B6" w14:textId="77777777" w:rsidR="00B47052" w:rsidRPr="00FF4867" w:rsidRDefault="00B47052" w:rsidP="00B47052">
      <w:pPr>
        <w:pStyle w:val="PL"/>
        <w:shd w:val="clear" w:color="auto" w:fill="E6E6E6"/>
      </w:pPr>
      <w:r w:rsidRPr="00FF4867">
        <w:t xml:space="preserve">    transmitBand-r18                              UplinkTxSwitchingBandIndex-r18,</w:t>
      </w:r>
    </w:p>
    <w:p w14:paraId="25684233" w14:textId="77777777" w:rsidR="00B47052" w:rsidRPr="00FF4867" w:rsidRDefault="00B47052" w:rsidP="00B47052">
      <w:pPr>
        <w:pStyle w:val="PL"/>
        <w:shd w:val="clear" w:color="auto" w:fill="E6E6E6"/>
      </w:pPr>
      <w:r w:rsidRPr="00FF4867">
        <w:t xml:space="preserve">    associatedBand-r18                            UplinkTxSwitchingBandIndex-r18</w:t>
      </w:r>
    </w:p>
    <w:p w14:paraId="2BC05347" w14:textId="77777777" w:rsidR="00B47052" w:rsidRPr="00FF4867" w:rsidRDefault="00B47052" w:rsidP="00B47052">
      <w:pPr>
        <w:pStyle w:val="PL"/>
        <w:shd w:val="clear" w:color="auto" w:fill="E6E6E6"/>
      </w:pPr>
      <w:r w:rsidRPr="00FF4867">
        <w:t>}</w:t>
      </w:r>
    </w:p>
    <w:p w14:paraId="0C479FD7" w14:textId="77777777" w:rsidR="00B47052" w:rsidRPr="00FF4867" w:rsidRDefault="00B47052" w:rsidP="00B47052">
      <w:pPr>
        <w:pStyle w:val="PL"/>
        <w:shd w:val="clear" w:color="auto" w:fill="E6E6E6"/>
      </w:pPr>
    </w:p>
    <w:p w14:paraId="32CBB4CD" w14:textId="77777777" w:rsidR="00B47052" w:rsidRPr="00FF4867" w:rsidRDefault="00B47052" w:rsidP="00B47052">
      <w:pPr>
        <w:pStyle w:val="PL"/>
        <w:shd w:val="clear" w:color="auto" w:fill="E6E6E6"/>
      </w:pPr>
      <w:r w:rsidRPr="00FF4867">
        <w:t xml:space="preserve">UplinkTxSwitchingBandIndex-r18::=  </w:t>
      </w:r>
      <w:r w:rsidRPr="00FF4867">
        <w:rPr>
          <w:color w:val="993366"/>
        </w:rPr>
        <w:t>INTEGER</w:t>
      </w:r>
      <w:r w:rsidRPr="00FF4867">
        <w:t xml:space="preserve"> (1..maxSimultaneousBands)</w:t>
      </w:r>
    </w:p>
    <w:p w14:paraId="4BE3F111" w14:textId="77777777" w:rsidR="00B47052" w:rsidRPr="00FF4867" w:rsidRDefault="00B47052" w:rsidP="00B47052">
      <w:pPr>
        <w:pStyle w:val="PL"/>
        <w:shd w:val="clear" w:color="auto" w:fill="E6E6E6"/>
      </w:pPr>
    </w:p>
    <w:p w14:paraId="02A3F5CB" w14:textId="77777777" w:rsidR="00B47052" w:rsidRPr="00FF4867" w:rsidRDefault="00B47052" w:rsidP="00B47052">
      <w:pPr>
        <w:pStyle w:val="PL"/>
        <w:shd w:val="clear" w:color="auto" w:fill="E6E6E6"/>
        <w:rPr>
          <w:color w:val="808080"/>
        </w:rPr>
      </w:pPr>
      <w:r w:rsidRPr="00FF4867">
        <w:rPr>
          <w:color w:val="808080"/>
        </w:rPr>
        <w:t>-- TAG-CELLGROUPCONFIG-STOP</w:t>
      </w:r>
    </w:p>
    <w:p w14:paraId="268EF7AA" w14:textId="67190D56" w:rsidR="008C2411" w:rsidRPr="0095250E" w:rsidRDefault="00B47052" w:rsidP="00B47052">
      <w:pPr>
        <w:pStyle w:val="PL"/>
        <w:shd w:val="clear" w:color="auto" w:fill="E6E6E6"/>
        <w:rPr>
          <w:color w:val="808080"/>
        </w:rPr>
      </w:pPr>
      <w:r w:rsidRPr="00FF4867">
        <w:rPr>
          <w:color w:val="808080"/>
        </w:rPr>
        <w:t>-- ASN1STOP</w:t>
      </w:r>
    </w:p>
    <w:bookmarkEnd w:id="12"/>
    <w:p w14:paraId="55BFEA55" w14:textId="77777777" w:rsidR="008C2411" w:rsidRPr="0095250E" w:rsidRDefault="008C2411" w:rsidP="008C24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88A" w:rsidRPr="00FF4867" w14:paraId="43D9BC61"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40DEF13E" w14:textId="77777777" w:rsidR="00F3088A" w:rsidRPr="00FF4867" w:rsidRDefault="00F3088A" w:rsidP="00F9186E">
            <w:pPr>
              <w:pStyle w:val="TAH"/>
              <w:rPr>
                <w:rFonts w:eastAsia="Calibri"/>
                <w:lang w:eastAsia="sv-SE"/>
              </w:rPr>
            </w:pPr>
            <w:r w:rsidRPr="00FF4867">
              <w:rPr>
                <w:rFonts w:eastAsia="Calibri"/>
                <w:i/>
                <w:iCs/>
                <w:lang w:eastAsia="sv-SE"/>
              </w:rPr>
              <w:t>AutonomousDenialParamters</w:t>
            </w:r>
            <w:r w:rsidRPr="00FF4867">
              <w:rPr>
                <w:rFonts w:eastAsia="Calibri"/>
                <w:iCs/>
                <w:lang w:eastAsia="sv-SE"/>
              </w:rPr>
              <w:t xml:space="preserve"> field descriptions</w:t>
            </w:r>
          </w:p>
        </w:tc>
      </w:tr>
      <w:tr w:rsidR="00F3088A" w:rsidRPr="00FF4867" w14:paraId="2C77683A"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31C9B73" w14:textId="77777777" w:rsidR="00F3088A" w:rsidRPr="00FF4867" w:rsidRDefault="00F3088A" w:rsidP="00F9186E">
            <w:pPr>
              <w:pStyle w:val="TAL"/>
              <w:rPr>
                <w:rFonts w:eastAsia="Calibri"/>
                <w:b/>
                <w:bCs/>
                <w:i/>
                <w:iCs/>
                <w:lang w:eastAsia="sv-SE"/>
              </w:rPr>
            </w:pPr>
            <w:r w:rsidRPr="00FF4867">
              <w:rPr>
                <w:rFonts w:eastAsia="Calibri"/>
                <w:b/>
                <w:bCs/>
                <w:i/>
                <w:iCs/>
                <w:lang w:eastAsia="sv-SE"/>
              </w:rPr>
              <w:t>autonomousDenialSlots</w:t>
            </w:r>
          </w:p>
          <w:p w14:paraId="4B8445D2" w14:textId="77777777" w:rsidR="00F3088A" w:rsidRPr="00FF4867" w:rsidRDefault="00F3088A" w:rsidP="00F9186E">
            <w:pPr>
              <w:pStyle w:val="TAL"/>
              <w:rPr>
                <w:rFonts w:eastAsia="Calibri"/>
                <w:lang w:eastAsia="sv-SE"/>
              </w:rPr>
            </w:pPr>
            <w:r w:rsidRPr="00FF4867">
              <w:rPr>
                <w:rFonts w:eastAsia="Calibri"/>
                <w:lang w:eastAsia="sv-SE"/>
              </w:rPr>
              <w:t xml:space="preserve">Indicates the maximum number of the UL slots for which the UE is allowed to deny any UL transmission. Value </w:t>
            </w:r>
            <w:r w:rsidRPr="00FF4867">
              <w:rPr>
                <w:rFonts w:eastAsia="Calibri"/>
                <w:i/>
                <w:iCs/>
                <w:lang w:eastAsia="sv-SE"/>
              </w:rPr>
              <w:t>n2</w:t>
            </w:r>
            <w:r w:rsidRPr="00FF4867">
              <w:rPr>
                <w:rFonts w:eastAsia="Calibri"/>
                <w:lang w:eastAsia="sv-SE"/>
              </w:rPr>
              <w:t xml:space="preserve"> corresponds to 2 slots, value </w:t>
            </w:r>
            <w:r w:rsidRPr="00FF4867">
              <w:rPr>
                <w:rFonts w:eastAsia="Calibri"/>
                <w:i/>
                <w:iCs/>
                <w:lang w:eastAsia="sv-SE"/>
              </w:rPr>
              <w:t>n5</w:t>
            </w:r>
            <w:r w:rsidRPr="00FF4867">
              <w:rPr>
                <w:rFonts w:eastAsia="Calibri"/>
                <w:lang w:eastAsia="sv-SE"/>
              </w:rPr>
              <w:t xml:space="preserve"> to 5 slots and so on.</w:t>
            </w:r>
          </w:p>
        </w:tc>
      </w:tr>
      <w:tr w:rsidR="00F3088A" w:rsidRPr="00FF4867" w14:paraId="1A6C411C"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7BE631DD" w14:textId="77777777" w:rsidR="00F3088A" w:rsidRPr="00FF4867" w:rsidRDefault="00F3088A" w:rsidP="00F9186E">
            <w:pPr>
              <w:pStyle w:val="TAL"/>
              <w:rPr>
                <w:rFonts w:eastAsia="Calibri"/>
                <w:b/>
                <w:bCs/>
                <w:i/>
                <w:iCs/>
                <w:lang w:eastAsia="sv-SE"/>
              </w:rPr>
            </w:pPr>
            <w:r w:rsidRPr="00FF4867">
              <w:rPr>
                <w:rFonts w:eastAsia="Calibri"/>
                <w:b/>
                <w:bCs/>
                <w:i/>
                <w:iCs/>
                <w:lang w:eastAsia="sv-SE"/>
              </w:rPr>
              <w:t>autonomousDenialValidity</w:t>
            </w:r>
          </w:p>
          <w:p w14:paraId="4913DF59" w14:textId="77777777" w:rsidR="00F3088A" w:rsidRPr="00FF4867" w:rsidRDefault="00F3088A" w:rsidP="00F9186E">
            <w:pPr>
              <w:pStyle w:val="TAL"/>
              <w:rPr>
                <w:rFonts w:eastAsia="Calibri"/>
                <w:lang w:eastAsia="sv-SE"/>
              </w:rPr>
            </w:pPr>
            <w:r w:rsidRPr="00FF4867">
              <w:rPr>
                <w:rFonts w:eastAsia="Calibri"/>
                <w:lang w:eastAsia="sv-SE"/>
              </w:rPr>
              <w:t xml:space="preserve">Indicates the validity period over which the UL autonomous denial slots shall be counted. Value </w:t>
            </w:r>
            <w:r w:rsidRPr="00FF4867">
              <w:rPr>
                <w:rFonts w:eastAsia="Calibri"/>
                <w:i/>
                <w:iCs/>
                <w:lang w:eastAsia="sv-SE"/>
              </w:rPr>
              <w:t>n200</w:t>
            </w:r>
            <w:r w:rsidRPr="00FF4867">
              <w:rPr>
                <w:rFonts w:eastAsia="Calibri"/>
                <w:lang w:eastAsia="sv-SE"/>
              </w:rPr>
              <w:t xml:space="preserve"> corresponds to 200 slots, value </w:t>
            </w:r>
            <w:r w:rsidRPr="00FF4867">
              <w:rPr>
                <w:rFonts w:eastAsia="Calibri"/>
                <w:i/>
                <w:iCs/>
                <w:lang w:eastAsia="sv-SE"/>
              </w:rPr>
              <w:t>n500</w:t>
            </w:r>
            <w:r w:rsidRPr="00FF4867">
              <w:rPr>
                <w:rFonts w:eastAsia="Calibri"/>
                <w:lang w:eastAsia="sv-SE"/>
              </w:rPr>
              <w:t xml:space="preserve"> corresponds to 500 slots and so on.</w:t>
            </w:r>
          </w:p>
        </w:tc>
      </w:tr>
    </w:tbl>
    <w:p w14:paraId="460A989A" w14:textId="77777777" w:rsidR="00F3088A" w:rsidRPr="00FF4867" w:rsidRDefault="00F3088A" w:rsidP="00F308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88A" w:rsidRPr="00FF4867" w14:paraId="04FAE12E"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F8D2616" w14:textId="77777777" w:rsidR="00F3088A" w:rsidRPr="00FF4867" w:rsidRDefault="00F3088A" w:rsidP="00F9186E">
            <w:pPr>
              <w:pStyle w:val="TAH"/>
              <w:rPr>
                <w:rFonts w:eastAsia="Calibri"/>
                <w:i/>
                <w:szCs w:val="22"/>
                <w:lang w:eastAsia="sv-SE"/>
              </w:rPr>
            </w:pPr>
            <w:r w:rsidRPr="00FF4867">
              <w:rPr>
                <w:rFonts w:eastAsia="Calibri"/>
                <w:i/>
                <w:szCs w:val="22"/>
                <w:lang w:eastAsia="sv-SE"/>
              </w:rPr>
              <w:lastRenderedPageBreak/>
              <w:t>CC-State</w:t>
            </w:r>
            <w:r w:rsidRPr="00FF4867">
              <w:rPr>
                <w:rFonts w:eastAsia="Calibri"/>
                <w:iCs/>
                <w:szCs w:val="22"/>
                <w:lang w:eastAsia="sv-SE"/>
              </w:rPr>
              <w:t xml:space="preserve"> field descriptions</w:t>
            </w:r>
          </w:p>
        </w:tc>
      </w:tr>
      <w:tr w:rsidR="00F3088A" w:rsidRPr="00FF4867" w14:paraId="3CE76446"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279D4441" w14:textId="77777777" w:rsidR="00F3088A" w:rsidRPr="00FF4867" w:rsidRDefault="00F3088A" w:rsidP="00F9186E">
            <w:pPr>
              <w:pStyle w:val="TAL"/>
              <w:rPr>
                <w:rFonts w:eastAsia="Calibri"/>
                <w:b/>
                <w:bCs/>
                <w:i/>
                <w:iCs/>
                <w:lang w:eastAsia="sv-SE"/>
              </w:rPr>
            </w:pPr>
            <w:r w:rsidRPr="00FF4867">
              <w:rPr>
                <w:rFonts w:eastAsia="Calibri"/>
                <w:b/>
                <w:bCs/>
                <w:i/>
                <w:iCs/>
                <w:lang w:eastAsia="sv-SE"/>
              </w:rPr>
              <w:t>dlCarrier</w:t>
            </w:r>
          </w:p>
          <w:p w14:paraId="57504156" w14:textId="77777777" w:rsidR="00F3088A" w:rsidRPr="00FF4867" w:rsidRDefault="00F3088A" w:rsidP="00F9186E">
            <w:pPr>
              <w:pStyle w:val="TAL"/>
              <w:rPr>
                <w:rFonts w:eastAsia="Calibri"/>
                <w:lang w:eastAsia="sv-SE"/>
              </w:rPr>
            </w:pPr>
            <w:r w:rsidRPr="00FF4867">
              <w:rPr>
                <w:rFonts w:eastAsia="Calibri"/>
                <w:lang w:eastAsia="sv-SE"/>
              </w:rPr>
              <w:t>Indicates DL carrier activation state for this carrier and the related active BWP Index, if activated.</w:t>
            </w:r>
          </w:p>
        </w:tc>
      </w:tr>
      <w:tr w:rsidR="00F3088A" w:rsidRPr="00FF4867" w14:paraId="40EC0196"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3FE97B7" w14:textId="77777777" w:rsidR="00F3088A" w:rsidRPr="00FF4867" w:rsidRDefault="00F3088A" w:rsidP="00F9186E">
            <w:pPr>
              <w:pStyle w:val="TAL"/>
              <w:rPr>
                <w:rFonts w:eastAsia="Calibri"/>
                <w:b/>
                <w:bCs/>
                <w:i/>
                <w:iCs/>
                <w:lang w:eastAsia="sv-SE"/>
              </w:rPr>
            </w:pPr>
            <w:r w:rsidRPr="00FF4867">
              <w:rPr>
                <w:rFonts w:eastAsia="Calibri"/>
                <w:b/>
                <w:bCs/>
                <w:i/>
                <w:iCs/>
                <w:lang w:eastAsia="sv-SE"/>
              </w:rPr>
              <w:t>ulCarrier</w:t>
            </w:r>
          </w:p>
          <w:p w14:paraId="290F097E" w14:textId="77777777" w:rsidR="00F3088A" w:rsidRPr="00FF4867" w:rsidRDefault="00F3088A" w:rsidP="00F9186E">
            <w:pPr>
              <w:pStyle w:val="TAL"/>
              <w:rPr>
                <w:rFonts w:eastAsia="Calibri"/>
                <w:lang w:eastAsia="sv-SE"/>
              </w:rPr>
            </w:pPr>
            <w:r w:rsidRPr="00FF4867">
              <w:rPr>
                <w:rFonts w:eastAsia="Calibri"/>
                <w:lang w:eastAsia="sv-SE"/>
              </w:rPr>
              <w:t>Indicates UL carrier activation state for this carrier and the related active BWP Index, if activated.</w:t>
            </w:r>
          </w:p>
        </w:tc>
      </w:tr>
    </w:tbl>
    <w:p w14:paraId="3905B707" w14:textId="77777777" w:rsidR="00F3088A" w:rsidRPr="00FF4867" w:rsidRDefault="00F3088A" w:rsidP="00F308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88A" w:rsidRPr="00FF4867" w14:paraId="038AF94E"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2B4B51B9" w14:textId="77777777" w:rsidR="00F3088A" w:rsidRPr="00FF4867" w:rsidRDefault="00F3088A" w:rsidP="00F9186E">
            <w:pPr>
              <w:pStyle w:val="TAH"/>
              <w:rPr>
                <w:rFonts w:eastAsia="Calibri"/>
                <w:szCs w:val="22"/>
                <w:lang w:eastAsia="sv-SE"/>
              </w:rPr>
            </w:pPr>
            <w:r w:rsidRPr="00FF4867">
              <w:rPr>
                <w:rFonts w:eastAsia="Calibri"/>
                <w:i/>
                <w:szCs w:val="22"/>
                <w:lang w:eastAsia="sv-SE"/>
              </w:rPr>
              <w:lastRenderedPageBreak/>
              <w:t xml:space="preserve">CellGroupConfig </w:t>
            </w:r>
            <w:r w:rsidRPr="00FF4867">
              <w:rPr>
                <w:rFonts w:eastAsia="Calibri"/>
                <w:szCs w:val="22"/>
                <w:lang w:eastAsia="sv-SE"/>
              </w:rPr>
              <w:t>field descriptions</w:t>
            </w:r>
          </w:p>
        </w:tc>
      </w:tr>
      <w:tr w:rsidR="00F3088A" w:rsidRPr="00FF4867" w14:paraId="70FD6995"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058AE9AD" w14:textId="77777777" w:rsidR="00F3088A" w:rsidRPr="00FF4867" w:rsidRDefault="00F3088A" w:rsidP="00F9186E">
            <w:pPr>
              <w:pStyle w:val="TAL"/>
              <w:rPr>
                <w:rFonts w:eastAsiaTheme="minorEastAsia"/>
                <w:bCs/>
                <w:i/>
                <w:iCs/>
                <w:lang w:eastAsia="sv-SE"/>
              </w:rPr>
            </w:pPr>
            <w:r w:rsidRPr="00FF4867">
              <w:rPr>
                <w:b/>
                <w:bCs/>
                <w:i/>
                <w:iCs/>
                <w:lang w:eastAsia="sv-SE"/>
              </w:rPr>
              <w:t>bap-Address</w:t>
            </w:r>
          </w:p>
          <w:p w14:paraId="3D333823" w14:textId="77777777" w:rsidR="00F3088A" w:rsidRPr="00FF4867" w:rsidRDefault="00F3088A" w:rsidP="00F9186E">
            <w:pPr>
              <w:pStyle w:val="TAL"/>
              <w:rPr>
                <w:rFonts w:eastAsiaTheme="minorEastAsia"/>
                <w:lang w:eastAsia="sv-SE"/>
              </w:rPr>
            </w:pPr>
            <w:r w:rsidRPr="00FF4867">
              <w:rPr>
                <w:bCs/>
                <w:lang w:eastAsia="sv-SE"/>
              </w:rPr>
              <w:t xml:space="preserve">BAP address of </w:t>
            </w:r>
            <w:r w:rsidRPr="00FF4867">
              <w:rPr>
                <w:bCs/>
              </w:rPr>
              <w:t xml:space="preserve">the parent </w:t>
            </w:r>
            <w:r w:rsidRPr="00FF4867">
              <w:rPr>
                <w:bCs/>
                <w:lang w:eastAsia="sv-SE"/>
              </w:rPr>
              <w:t>node in cell group.</w:t>
            </w:r>
          </w:p>
        </w:tc>
      </w:tr>
      <w:tr w:rsidR="00F3088A" w:rsidRPr="00FF4867" w14:paraId="45631B63"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44C87549" w14:textId="77777777" w:rsidR="00F3088A" w:rsidRPr="00FF4867" w:rsidRDefault="00F3088A" w:rsidP="00F9186E">
            <w:pPr>
              <w:pStyle w:val="TAL"/>
              <w:rPr>
                <w:rFonts w:eastAsiaTheme="minorEastAsia"/>
                <w:bCs/>
                <w:i/>
                <w:iCs/>
                <w:lang w:eastAsia="sv-SE"/>
              </w:rPr>
            </w:pPr>
            <w:r w:rsidRPr="00FF4867">
              <w:rPr>
                <w:b/>
                <w:bCs/>
                <w:i/>
                <w:iCs/>
                <w:lang w:eastAsia="sv-SE"/>
              </w:rPr>
              <w:t>bh-RLC-ChannelToAddModList</w:t>
            </w:r>
          </w:p>
          <w:p w14:paraId="59484A9C" w14:textId="77777777" w:rsidR="00F3088A" w:rsidRPr="00FF4867" w:rsidRDefault="00F3088A" w:rsidP="00F9186E">
            <w:pPr>
              <w:pStyle w:val="TAL"/>
              <w:rPr>
                <w:rFonts w:eastAsiaTheme="minorEastAsia"/>
                <w:szCs w:val="22"/>
                <w:lang w:eastAsia="sv-SE"/>
              </w:rPr>
            </w:pPr>
            <w:r w:rsidRPr="00FF4867">
              <w:rPr>
                <w:rFonts w:eastAsiaTheme="minorEastAsia"/>
                <w:szCs w:val="22"/>
                <w:lang w:eastAsia="sv-SE"/>
              </w:rPr>
              <w:t xml:space="preserve">Configuration of the </w:t>
            </w:r>
            <w:r w:rsidRPr="00FF4867">
              <w:rPr>
                <w:rFonts w:eastAsia="Yu Mincho"/>
                <w:szCs w:val="22"/>
              </w:rPr>
              <w:t xml:space="preserve">backhaul RLC entities and the corresponding </w:t>
            </w:r>
            <w:r w:rsidRPr="00FF4867">
              <w:rPr>
                <w:rFonts w:eastAsiaTheme="minorEastAsia"/>
                <w:szCs w:val="22"/>
                <w:lang w:eastAsia="sv-SE"/>
              </w:rPr>
              <w:t>MAC Logical Channels to be added and modified.</w:t>
            </w:r>
          </w:p>
        </w:tc>
      </w:tr>
      <w:tr w:rsidR="00F3088A" w:rsidRPr="00FF4867" w14:paraId="11E36F1F"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061E8135" w14:textId="77777777" w:rsidR="00F3088A" w:rsidRPr="00FF4867" w:rsidRDefault="00F3088A" w:rsidP="00F9186E">
            <w:pPr>
              <w:pStyle w:val="TAL"/>
              <w:rPr>
                <w:rFonts w:eastAsiaTheme="minorEastAsia"/>
                <w:bCs/>
                <w:i/>
                <w:iCs/>
                <w:lang w:eastAsia="sv-SE"/>
              </w:rPr>
            </w:pPr>
            <w:r w:rsidRPr="00FF4867">
              <w:rPr>
                <w:b/>
                <w:bCs/>
                <w:i/>
                <w:iCs/>
                <w:lang w:eastAsia="sv-SE"/>
              </w:rPr>
              <w:t>bh-RLC-ChannelToReleaseList</w:t>
            </w:r>
          </w:p>
          <w:p w14:paraId="5B4F725E" w14:textId="77777777" w:rsidR="00F3088A" w:rsidRPr="00FF4867" w:rsidRDefault="00F3088A" w:rsidP="00F9186E">
            <w:pPr>
              <w:pStyle w:val="TAL"/>
              <w:rPr>
                <w:lang w:eastAsia="sv-SE"/>
              </w:rPr>
            </w:pPr>
            <w:r w:rsidRPr="00FF4867">
              <w:rPr>
                <w:rFonts w:eastAsiaTheme="minorEastAsia"/>
                <w:szCs w:val="22"/>
                <w:lang w:eastAsia="sv-SE"/>
              </w:rPr>
              <w:t xml:space="preserve">List of </w:t>
            </w:r>
            <w:r w:rsidRPr="00FF4867">
              <w:rPr>
                <w:rFonts w:eastAsia="Yu Mincho"/>
                <w:szCs w:val="22"/>
              </w:rPr>
              <w:t xml:space="preserve">the backhaul RLC entities and the corresponding </w:t>
            </w:r>
            <w:r w:rsidRPr="00FF4867">
              <w:rPr>
                <w:rFonts w:eastAsiaTheme="minorEastAsia"/>
                <w:szCs w:val="22"/>
                <w:lang w:eastAsia="sv-SE"/>
              </w:rPr>
              <w:t>MAC Logical Channels to be released.</w:t>
            </w:r>
          </w:p>
        </w:tc>
      </w:tr>
      <w:tr w:rsidR="00F3088A" w:rsidRPr="00FF4867" w14:paraId="7782FEB8" w14:textId="77777777" w:rsidTr="00F9186E">
        <w:tc>
          <w:tcPr>
            <w:tcW w:w="14173" w:type="dxa"/>
            <w:tcBorders>
              <w:top w:val="single" w:sz="4" w:space="0" w:color="auto"/>
              <w:left w:val="single" w:sz="4" w:space="0" w:color="auto"/>
              <w:bottom w:val="single" w:sz="4" w:space="0" w:color="auto"/>
              <w:right w:val="single" w:sz="4" w:space="0" w:color="auto"/>
            </w:tcBorders>
          </w:tcPr>
          <w:p w14:paraId="5D2AAC1C" w14:textId="77777777" w:rsidR="00F3088A" w:rsidRPr="00FF4867" w:rsidRDefault="00F3088A" w:rsidP="00F9186E">
            <w:pPr>
              <w:pStyle w:val="TAL"/>
              <w:rPr>
                <w:b/>
                <w:bCs/>
                <w:i/>
                <w:iCs/>
                <w:lang w:eastAsia="sv-SE"/>
              </w:rPr>
            </w:pPr>
            <w:r w:rsidRPr="00FF4867">
              <w:rPr>
                <w:b/>
                <w:bCs/>
                <w:i/>
                <w:iCs/>
                <w:lang w:eastAsia="sv-SE"/>
              </w:rPr>
              <w:t>f1c-TransferPath</w:t>
            </w:r>
          </w:p>
          <w:p w14:paraId="4919A2AF" w14:textId="77777777" w:rsidR="00F3088A" w:rsidRPr="00FF4867" w:rsidRDefault="00F3088A" w:rsidP="00F9186E">
            <w:pPr>
              <w:pStyle w:val="TAL"/>
              <w:rPr>
                <w:lang w:eastAsia="sv-SE"/>
              </w:rPr>
            </w:pPr>
            <w:r w:rsidRPr="00FF4867">
              <w:rPr>
                <w:lang w:eastAsia="sv-SE"/>
              </w:rPr>
              <w:t xml:space="preserve">The F1-C transfer path that an EN-DC IAB-MT should use for transferring F1-C packets to the IAB-donor-CU. If IAB-MT is configured with </w:t>
            </w:r>
            <w:r w:rsidRPr="00FF4867">
              <w:rPr>
                <w:i/>
                <w:iCs/>
                <w:lang w:eastAsia="sv-SE"/>
              </w:rPr>
              <w:t>lte</w:t>
            </w:r>
            <w:r w:rsidRPr="00FF4867">
              <w:rPr>
                <w:lang w:eastAsia="sv-SE"/>
              </w:rPr>
              <w:t xml:space="preserve">, IAB-MT can only use LTE leg for F1-C transfer. If IAB-MT is configured with </w:t>
            </w:r>
            <w:r w:rsidRPr="00FF4867">
              <w:rPr>
                <w:i/>
                <w:iCs/>
                <w:lang w:eastAsia="sv-SE"/>
              </w:rPr>
              <w:t>nr</w:t>
            </w:r>
            <w:r w:rsidRPr="00FF4867">
              <w:rPr>
                <w:lang w:eastAsia="sv-SE"/>
              </w:rPr>
              <w:t xml:space="preserve">, IAB-MT can only use NR leg for F1-C transfer. If IAB-MT is configured with </w:t>
            </w:r>
            <w:r w:rsidRPr="00FF4867">
              <w:rPr>
                <w:i/>
                <w:iCs/>
                <w:lang w:eastAsia="sv-SE"/>
              </w:rPr>
              <w:t>both</w:t>
            </w:r>
            <w:r w:rsidRPr="00FF4867">
              <w:rPr>
                <w:lang w:eastAsia="sv-SE"/>
              </w:rPr>
              <w:t>, it is up to IAB-MT to select an LTE leg or a NR leg for F1-C transfer.</w:t>
            </w:r>
            <w:r w:rsidRPr="00FF4867">
              <w:t xml:space="preserve"> If the field is not configured</w:t>
            </w:r>
            <w:r w:rsidRPr="00FF4867">
              <w:rPr>
                <w:lang w:eastAsia="sv-SE"/>
              </w:rPr>
              <w:t>, the IAB node uses the NR leg as the default one.</w:t>
            </w:r>
          </w:p>
        </w:tc>
      </w:tr>
      <w:tr w:rsidR="00F3088A" w:rsidRPr="00FF4867" w14:paraId="1573ED75" w14:textId="77777777" w:rsidTr="00F9186E">
        <w:tc>
          <w:tcPr>
            <w:tcW w:w="14173" w:type="dxa"/>
            <w:tcBorders>
              <w:top w:val="single" w:sz="4" w:space="0" w:color="auto"/>
              <w:left w:val="single" w:sz="4" w:space="0" w:color="auto"/>
              <w:bottom w:val="single" w:sz="4" w:space="0" w:color="auto"/>
              <w:right w:val="single" w:sz="4" w:space="0" w:color="auto"/>
            </w:tcBorders>
          </w:tcPr>
          <w:p w14:paraId="7772CF4D" w14:textId="77777777" w:rsidR="00F3088A" w:rsidRPr="00FF4867" w:rsidRDefault="00F3088A" w:rsidP="00F9186E">
            <w:pPr>
              <w:pStyle w:val="TAL"/>
              <w:rPr>
                <w:b/>
                <w:bCs/>
                <w:i/>
                <w:iCs/>
                <w:lang w:eastAsia="sv-SE"/>
              </w:rPr>
            </w:pPr>
            <w:r w:rsidRPr="00FF4867">
              <w:rPr>
                <w:b/>
                <w:bCs/>
                <w:i/>
                <w:iCs/>
                <w:lang w:eastAsia="sv-SE"/>
              </w:rPr>
              <w:t>f1c-TransferPathNRDC</w:t>
            </w:r>
          </w:p>
          <w:p w14:paraId="0A87C3EC" w14:textId="77777777" w:rsidR="00F3088A" w:rsidRPr="00FF4867" w:rsidRDefault="00F3088A" w:rsidP="00F9186E">
            <w:pPr>
              <w:pStyle w:val="TAL"/>
              <w:rPr>
                <w:lang w:eastAsia="sv-SE"/>
              </w:rPr>
            </w:pPr>
            <w:r w:rsidRPr="00FF4867">
              <w:rPr>
                <w:lang w:eastAsia="sv-SE"/>
              </w:rPr>
              <w:t xml:space="preserve">The F1-C transfer path that an NR-DC IAB-MT should use for transferring F1-C packets to the IAB-donor-CU. If IAB-MT is configured with </w:t>
            </w:r>
            <w:r w:rsidRPr="00FF4867">
              <w:rPr>
                <w:i/>
                <w:iCs/>
                <w:lang w:eastAsia="sv-SE"/>
              </w:rPr>
              <w:t>mcg</w:t>
            </w:r>
            <w:r w:rsidRPr="00FF4867">
              <w:rPr>
                <w:lang w:eastAsia="sv-SE"/>
              </w:rPr>
              <w:t xml:space="preserve">, IAB-MT can only use the MCG for F1-C transfer. If IAB-MT is configured with </w:t>
            </w:r>
            <w:r w:rsidRPr="00FF4867">
              <w:rPr>
                <w:i/>
                <w:iCs/>
                <w:lang w:eastAsia="sv-SE"/>
              </w:rPr>
              <w:t>scg</w:t>
            </w:r>
            <w:r w:rsidRPr="00FF4867">
              <w:rPr>
                <w:lang w:eastAsia="sv-SE"/>
              </w:rPr>
              <w:t xml:space="preserve">, IAB-MT can only use the SCG for F1-C transfer. If IAB-MT is configured with </w:t>
            </w:r>
            <w:r w:rsidRPr="00FF4867">
              <w:rPr>
                <w:i/>
                <w:iCs/>
                <w:lang w:eastAsia="sv-SE"/>
              </w:rPr>
              <w:t>both</w:t>
            </w:r>
            <w:r w:rsidRPr="00FF4867">
              <w:rPr>
                <w:lang w:eastAsia="sv-SE"/>
              </w:rPr>
              <w:t>, it is up to IAB-MT to select the MCG or the SCG for F1-C transfer.</w:t>
            </w:r>
          </w:p>
        </w:tc>
      </w:tr>
      <w:tr w:rsidR="00F3088A" w:rsidRPr="00FF4867" w14:paraId="223AE2DA"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B69683D" w14:textId="77777777" w:rsidR="00F3088A" w:rsidRPr="00FF4867" w:rsidRDefault="00F3088A" w:rsidP="00F9186E">
            <w:pPr>
              <w:pStyle w:val="TAL"/>
              <w:rPr>
                <w:rFonts w:eastAsia="Calibri"/>
                <w:szCs w:val="22"/>
                <w:lang w:eastAsia="sv-SE"/>
              </w:rPr>
            </w:pPr>
            <w:r w:rsidRPr="00FF4867">
              <w:rPr>
                <w:rFonts w:eastAsia="Calibri"/>
                <w:b/>
                <w:i/>
                <w:szCs w:val="22"/>
                <w:lang w:eastAsia="sv-SE"/>
              </w:rPr>
              <w:t>mac-CellGroupConfig</w:t>
            </w:r>
          </w:p>
          <w:p w14:paraId="35D0B19F" w14:textId="77777777" w:rsidR="00F3088A" w:rsidRPr="00FF4867" w:rsidRDefault="00F3088A" w:rsidP="00F9186E">
            <w:pPr>
              <w:pStyle w:val="TAL"/>
              <w:rPr>
                <w:rFonts w:eastAsia="Calibri"/>
                <w:szCs w:val="22"/>
                <w:lang w:eastAsia="sv-SE"/>
              </w:rPr>
            </w:pPr>
            <w:r w:rsidRPr="00FF4867">
              <w:rPr>
                <w:rFonts w:eastAsia="Calibri"/>
                <w:szCs w:val="22"/>
                <w:lang w:eastAsia="sv-SE"/>
              </w:rPr>
              <w:t>MAC parameters applicable for the entire cell group.</w:t>
            </w:r>
          </w:p>
        </w:tc>
      </w:tr>
      <w:tr w:rsidR="00F3088A" w:rsidRPr="00FF4867" w14:paraId="448B2055" w14:textId="77777777" w:rsidTr="00F9186E">
        <w:tc>
          <w:tcPr>
            <w:tcW w:w="14173" w:type="dxa"/>
            <w:tcBorders>
              <w:top w:val="single" w:sz="4" w:space="0" w:color="auto"/>
              <w:left w:val="single" w:sz="4" w:space="0" w:color="auto"/>
              <w:bottom w:val="single" w:sz="4" w:space="0" w:color="auto"/>
              <w:right w:val="single" w:sz="4" w:space="0" w:color="auto"/>
            </w:tcBorders>
          </w:tcPr>
          <w:p w14:paraId="481D809D" w14:textId="77777777" w:rsidR="00F3088A" w:rsidRPr="00FF4867" w:rsidRDefault="00F3088A" w:rsidP="00F9186E">
            <w:pPr>
              <w:pStyle w:val="TAL"/>
              <w:rPr>
                <w:rFonts w:eastAsia="Calibri"/>
                <w:szCs w:val="22"/>
                <w:lang w:eastAsia="sv-SE"/>
              </w:rPr>
            </w:pPr>
            <w:r w:rsidRPr="00FF4867">
              <w:rPr>
                <w:rFonts w:eastAsia="Calibri"/>
                <w:b/>
                <w:i/>
                <w:szCs w:val="22"/>
                <w:lang w:eastAsia="sv-SE"/>
              </w:rPr>
              <w:t>ncr-FwdConfig</w:t>
            </w:r>
          </w:p>
          <w:p w14:paraId="2EDBE273" w14:textId="77777777" w:rsidR="00F3088A" w:rsidRPr="00FF4867" w:rsidRDefault="00F3088A" w:rsidP="00F9186E">
            <w:pPr>
              <w:pStyle w:val="TAL"/>
              <w:rPr>
                <w:rFonts w:eastAsia="Calibri"/>
                <w:b/>
                <w:i/>
                <w:szCs w:val="22"/>
                <w:lang w:eastAsia="sv-SE"/>
              </w:rPr>
            </w:pPr>
            <w:r w:rsidRPr="00FF4867">
              <w:rPr>
                <w:rFonts w:eastAsia="Calibri"/>
                <w:szCs w:val="22"/>
                <w:lang w:eastAsia="sv-SE"/>
              </w:rPr>
              <w:t>Configuration of side control information for the NCR-Fwd access link.</w:t>
            </w:r>
          </w:p>
        </w:tc>
      </w:tr>
      <w:tr w:rsidR="00F3088A" w:rsidRPr="00FF4867" w14:paraId="7082B052" w14:textId="77777777" w:rsidTr="00F9186E">
        <w:tc>
          <w:tcPr>
            <w:tcW w:w="14173" w:type="dxa"/>
            <w:tcBorders>
              <w:top w:val="single" w:sz="4" w:space="0" w:color="auto"/>
              <w:left w:val="single" w:sz="4" w:space="0" w:color="auto"/>
              <w:bottom w:val="single" w:sz="4" w:space="0" w:color="auto"/>
              <w:right w:val="single" w:sz="4" w:space="0" w:color="auto"/>
            </w:tcBorders>
          </w:tcPr>
          <w:p w14:paraId="28642C74" w14:textId="77777777" w:rsidR="00F3088A" w:rsidRPr="00FF4867" w:rsidRDefault="00F3088A" w:rsidP="00F9186E">
            <w:pPr>
              <w:pStyle w:val="TAL"/>
              <w:rPr>
                <w:rFonts w:eastAsia="Calibri"/>
                <w:b/>
                <w:bCs/>
                <w:i/>
                <w:iCs/>
                <w:lang w:eastAsia="sv-SE"/>
              </w:rPr>
            </w:pPr>
            <w:r w:rsidRPr="00FF4867">
              <w:rPr>
                <w:rFonts w:eastAsia="Calibri"/>
                <w:b/>
                <w:bCs/>
                <w:i/>
                <w:iCs/>
                <w:lang w:eastAsia="sv-SE"/>
              </w:rPr>
              <w:t>nonCollocatedTypeMRDC</w:t>
            </w:r>
          </w:p>
          <w:p w14:paraId="260A343C" w14:textId="77777777" w:rsidR="00F3088A" w:rsidRPr="00FF4867" w:rsidRDefault="00F3088A" w:rsidP="00F9186E">
            <w:pPr>
              <w:pStyle w:val="TAL"/>
              <w:rPr>
                <w:rFonts w:eastAsia="Calibri"/>
                <w:b/>
                <w:i/>
                <w:szCs w:val="22"/>
                <w:lang w:eastAsia="sv-SE"/>
              </w:rPr>
            </w:pPr>
            <w:r w:rsidRPr="00FF4867">
              <w:rPr>
                <w:rFonts w:eastAsia="Calibri"/>
                <w:bCs/>
                <w:iCs/>
                <w:szCs w:val="22"/>
                <w:lang w:eastAsia="sv-SE"/>
              </w:rPr>
              <w:t xml:space="preserve">This field is only present for a UE configured with </w:t>
            </w:r>
            <w:r w:rsidRPr="00FF4867">
              <w:rPr>
                <w:rFonts w:eastAsia="Calibri"/>
                <w:bCs/>
                <w:i/>
                <w:szCs w:val="22"/>
                <w:lang w:eastAsia="sv-SE"/>
              </w:rPr>
              <w:t>maxMIMO-Layers</w:t>
            </w:r>
            <w:r w:rsidRPr="00FF4867">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sidRPr="00FF4867">
              <w:rPr>
                <w:rFonts w:eastAsia="Calibri"/>
                <w:bCs/>
                <w:i/>
                <w:iCs/>
                <w:szCs w:val="22"/>
                <w:lang w:eastAsia="sv-SE"/>
              </w:rPr>
              <w:t>interBandMRDC-WithOverlapDL-Bands-r16</w:t>
            </w:r>
            <w:r w:rsidRPr="00FF4867">
              <w:rPr>
                <w:rFonts w:eastAsia="Calibri"/>
                <w:bCs/>
                <w:iCs/>
                <w:szCs w:val="22"/>
                <w:lang w:eastAsia="sv-SE"/>
              </w:rPr>
              <w:t>.</w:t>
            </w:r>
          </w:p>
        </w:tc>
      </w:tr>
      <w:tr w:rsidR="00F3088A" w:rsidRPr="00FF4867" w14:paraId="04AACF0A" w14:textId="77777777" w:rsidTr="00F9186E">
        <w:tc>
          <w:tcPr>
            <w:tcW w:w="14173" w:type="dxa"/>
            <w:tcBorders>
              <w:top w:val="single" w:sz="4" w:space="0" w:color="auto"/>
              <w:left w:val="single" w:sz="4" w:space="0" w:color="auto"/>
              <w:bottom w:val="single" w:sz="4" w:space="0" w:color="auto"/>
              <w:right w:val="single" w:sz="4" w:space="0" w:color="auto"/>
            </w:tcBorders>
          </w:tcPr>
          <w:p w14:paraId="60B3216A" w14:textId="77777777" w:rsidR="00F3088A" w:rsidRPr="00FF4867" w:rsidRDefault="00F3088A" w:rsidP="00F9186E">
            <w:pPr>
              <w:pStyle w:val="TAL"/>
              <w:rPr>
                <w:rFonts w:eastAsia="Calibri"/>
                <w:b/>
                <w:bCs/>
                <w:i/>
                <w:iCs/>
                <w:lang w:eastAsia="sv-SE"/>
              </w:rPr>
            </w:pPr>
            <w:r w:rsidRPr="00FF4867">
              <w:rPr>
                <w:rFonts w:eastAsia="Calibri"/>
                <w:b/>
                <w:bCs/>
                <w:i/>
                <w:iCs/>
                <w:lang w:eastAsia="sv-SE"/>
              </w:rPr>
              <w:t>nonCollocatedTypeNR-CA</w:t>
            </w:r>
          </w:p>
          <w:p w14:paraId="5315C170" w14:textId="77777777" w:rsidR="00F3088A" w:rsidRPr="00FF4867" w:rsidRDefault="00F3088A" w:rsidP="00F9186E">
            <w:pPr>
              <w:pStyle w:val="TAL"/>
              <w:rPr>
                <w:rFonts w:eastAsia="Calibri"/>
                <w:b/>
                <w:i/>
                <w:szCs w:val="22"/>
                <w:lang w:eastAsia="sv-SE"/>
              </w:rPr>
            </w:pPr>
            <w:r w:rsidRPr="00FF4867">
              <w:rPr>
                <w:rFonts w:eastAsia="Calibri"/>
                <w:bCs/>
                <w:iCs/>
                <w:szCs w:val="22"/>
                <w:lang w:eastAsia="sv-SE"/>
              </w:rPr>
              <w:t xml:space="preserve">This field is only present for a UE configured with </w:t>
            </w:r>
            <w:r w:rsidRPr="00FF4867">
              <w:rPr>
                <w:rFonts w:eastAsia="Calibri"/>
                <w:bCs/>
                <w:i/>
                <w:szCs w:val="22"/>
                <w:lang w:eastAsia="sv-SE"/>
              </w:rPr>
              <w:t>maxMIMO-Layers</w:t>
            </w:r>
            <w:r w:rsidRPr="00FF4867">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FF4867">
              <w:rPr>
                <w:rFonts w:eastAsia="Calibri"/>
                <w:bCs/>
                <w:i/>
                <w:iCs/>
                <w:szCs w:val="22"/>
                <w:lang w:eastAsia="sv-SE"/>
              </w:rPr>
              <w:t>intraBandNR-CA-non-collocated-r18</w:t>
            </w:r>
            <w:r w:rsidRPr="00FF4867">
              <w:rPr>
                <w:rFonts w:eastAsia="Calibri"/>
                <w:bCs/>
                <w:iCs/>
                <w:szCs w:val="22"/>
                <w:lang w:eastAsia="sv-SE"/>
              </w:rPr>
              <w:t>.</w:t>
            </w:r>
          </w:p>
        </w:tc>
      </w:tr>
      <w:tr w:rsidR="00F3088A" w:rsidRPr="00FF4867" w14:paraId="2E1E4B36" w14:textId="77777777" w:rsidTr="00F9186E">
        <w:tc>
          <w:tcPr>
            <w:tcW w:w="14173" w:type="dxa"/>
            <w:tcBorders>
              <w:top w:val="single" w:sz="4" w:space="0" w:color="auto"/>
              <w:left w:val="single" w:sz="4" w:space="0" w:color="auto"/>
              <w:bottom w:val="single" w:sz="4" w:space="0" w:color="auto"/>
              <w:right w:val="single" w:sz="4" w:space="0" w:color="auto"/>
            </w:tcBorders>
          </w:tcPr>
          <w:p w14:paraId="27D574F2" w14:textId="77777777" w:rsidR="00F3088A" w:rsidRPr="00FF4867" w:rsidRDefault="00F3088A" w:rsidP="00F9186E">
            <w:pPr>
              <w:pStyle w:val="TAL"/>
              <w:rPr>
                <w:rFonts w:eastAsia="Calibri"/>
                <w:b/>
                <w:bCs/>
                <w:i/>
                <w:iCs/>
                <w:lang w:eastAsia="sv-SE"/>
              </w:rPr>
            </w:pPr>
            <w:r w:rsidRPr="00FF4867">
              <w:rPr>
                <w:rFonts w:eastAsia="Calibri"/>
                <w:b/>
                <w:bCs/>
                <w:i/>
                <w:iCs/>
                <w:lang w:eastAsia="sv-SE"/>
              </w:rPr>
              <w:t>npn-IdentityInfoList</w:t>
            </w:r>
          </w:p>
          <w:p w14:paraId="42F4383D" w14:textId="77777777" w:rsidR="00F3088A" w:rsidRPr="00FF4867" w:rsidRDefault="00F3088A" w:rsidP="00F9186E">
            <w:pPr>
              <w:pStyle w:val="TAL"/>
              <w:rPr>
                <w:rFonts w:eastAsia="Calibri"/>
                <w:lang w:eastAsia="sv-SE"/>
              </w:rPr>
            </w:pPr>
            <w:r w:rsidRPr="00FF4867">
              <w:rPr>
                <w:rFonts w:eastAsia="Calibri"/>
                <w:lang w:eastAsia="sv-SE"/>
              </w:rPr>
              <w:t xml:space="preserve">This field is used to transfer </w:t>
            </w:r>
            <w:r w:rsidRPr="00FF4867">
              <w:rPr>
                <w:rFonts w:eastAsia="Calibri"/>
                <w:i/>
                <w:iCs/>
                <w:lang w:eastAsia="sv-SE"/>
              </w:rPr>
              <w:t>npn-IdentityInfoList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SCell. The UE uses this field to translate the </w:t>
            </w:r>
            <w:r w:rsidRPr="00FF4867">
              <w:rPr>
                <w:rFonts w:eastAsia="Calibri"/>
                <w:i/>
                <w:iCs/>
                <w:lang w:eastAsia="sv-SE"/>
              </w:rPr>
              <w:t>plmn-Index</w:t>
            </w:r>
            <w:r w:rsidRPr="00FF4867">
              <w:rPr>
                <w:rFonts w:eastAsia="Calibri"/>
                <w:lang w:eastAsia="sv-SE"/>
              </w:rPr>
              <w:t xml:space="preserve"> in MCCH of SCell to SNPN Identity.</w:t>
            </w:r>
            <w:r w:rsidRPr="00FF4867">
              <w:rPr>
                <w:rFonts w:eastAsiaTheme="minorEastAsia"/>
                <w:lang w:eastAsia="zh-CN"/>
              </w:rPr>
              <w:t xml:space="preserve"> </w:t>
            </w:r>
            <w:r w:rsidRPr="00FF4867">
              <w:rPr>
                <w:rFonts w:eastAsia="Calibri"/>
                <w:lang w:eastAsia="sv-SE"/>
              </w:rPr>
              <w:t xml:space="preserve">If this field </w:t>
            </w:r>
            <w:r w:rsidRPr="00FF4867">
              <w:rPr>
                <w:rFonts w:eastAsia="Calibri" w:cs="Arial"/>
                <w:lang w:eastAsia="sv-SE"/>
              </w:rPr>
              <w:t xml:space="preserve">and </w:t>
            </w:r>
            <w:r w:rsidRPr="00FF4867">
              <w:rPr>
                <w:rFonts w:eastAsia="Calibri" w:cs="Arial"/>
                <w:i/>
                <w:lang w:eastAsia="sv-SE"/>
              </w:rPr>
              <w:t>plmn-IdentityInfoList</w:t>
            </w:r>
            <w:r w:rsidRPr="00FF4867">
              <w:rPr>
                <w:rFonts w:eastAsia="Calibri" w:cs="Arial"/>
                <w:lang w:eastAsia="sv-SE"/>
              </w:rPr>
              <w:t xml:space="preserve"> are both </w:t>
            </w:r>
            <w:r w:rsidRPr="00FF4867">
              <w:rPr>
                <w:rFonts w:eastAsia="Calibri"/>
                <w:lang w:eastAsia="sv-SE"/>
              </w:rPr>
              <w:t xml:space="preserve">absent, the UE uses the </w:t>
            </w:r>
            <w:r w:rsidRPr="00FF4867">
              <w:rPr>
                <w:rFonts w:eastAsia="Calibri"/>
                <w:i/>
                <w:iCs/>
                <w:lang w:eastAsia="sv-SE"/>
              </w:rPr>
              <w:t>npn-IdentityInfoList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PCell.</w:t>
            </w:r>
          </w:p>
        </w:tc>
      </w:tr>
      <w:tr w:rsidR="00F3088A" w:rsidRPr="00FF4867" w14:paraId="7707CC66" w14:textId="77777777" w:rsidTr="00F9186E">
        <w:tc>
          <w:tcPr>
            <w:tcW w:w="14173" w:type="dxa"/>
            <w:tcBorders>
              <w:top w:val="single" w:sz="4" w:space="0" w:color="auto"/>
              <w:left w:val="single" w:sz="4" w:space="0" w:color="auto"/>
              <w:bottom w:val="single" w:sz="4" w:space="0" w:color="auto"/>
              <w:right w:val="single" w:sz="4" w:space="0" w:color="auto"/>
            </w:tcBorders>
          </w:tcPr>
          <w:p w14:paraId="5B38224B" w14:textId="77777777" w:rsidR="00F3088A" w:rsidRPr="00FF4867" w:rsidRDefault="00F3088A" w:rsidP="00F9186E">
            <w:pPr>
              <w:pStyle w:val="TAL"/>
              <w:rPr>
                <w:rFonts w:eastAsia="Calibri"/>
                <w:b/>
                <w:bCs/>
                <w:i/>
                <w:iCs/>
                <w:lang w:eastAsia="sv-SE"/>
              </w:rPr>
            </w:pPr>
            <w:r w:rsidRPr="00FF4867">
              <w:rPr>
                <w:rFonts w:eastAsia="Calibri"/>
                <w:b/>
                <w:bCs/>
                <w:i/>
                <w:iCs/>
                <w:lang w:eastAsia="sv-SE"/>
              </w:rPr>
              <w:t>plmn-IdentityInfoList</w:t>
            </w:r>
          </w:p>
          <w:p w14:paraId="1388829F" w14:textId="77777777" w:rsidR="00F3088A" w:rsidRPr="00FF4867" w:rsidRDefault="00F3088A" w:rsidP="00F9186E">
            <w:pPr>
              <w:pStyle w:val="TAL"/>
              <w:rPr>
                <w:rFonts w:eastAsia="Calibri"/>
                <w:lang w:eastAsia="sv-SE"/>
              </w:rPr>
            </w:pPr>
            <w:r w:rsidRPr="00FF4867">
              <w:rPr>
                <w:rFonts w:eastAsia="Calibri"/>
                <w:lang w:eastAsia="sv-SE"/>
              </w:rPr>
              <w:t xml:space="preserve">This field is used to transfer </w:t>
            </w:r>
            <w:r w:rsidRPr="00FF4867">
              <w:rPr>
                <w:rFonts w:eastAsia="Calibri"/>
                <w:i/>
                <w:iCs/>
                <w:lang w:eastAsia="sv-SE"/>
              </w:rPr>
              <w:t>plmn-IdentityInfoList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SCell. The UE uses this field to translate the </w:t>
            </w:r>
            <w:r w:rsidRPr="00FF4867">
              <w:rPr>
                <w:rFonts w:eastAsia="Calibri"/>
                <w:i/>
                <w:iCs/>
                <w:lang w:eastAsia="sv-SE"/>
              </w:rPr>
              <w:t>plmn-Index</w:t>
            </w:r>
            <w:r w:rsidRPr="00FF4867">
              <w:rPr>
                <w:rFonts w:eastAsia="Calibri"/>
                <w:lang w:eastAsia="sv-SE"/>
              </w:rPr>
              <w:t xml:space="preserve"> in MCCH of SCell to PLMN Identity.</w:t>
            </w:r>
            <w:r w:rsidRPr="00FF4867">
              <w:rPr>
                <w:lang w:eastAsia="zh-CN"/>
              </w:rPr>
              <w:t xml:space="preserve"> </w:t>
            </w:r>
            <w:r w:rsidRPr="00FF4867">
              <w:rPr>
                <w:rFonts w:eastAsia="Calibri"/>
                <w:lang w:eastAsia="sv-SE"/>
              </w:rPr>
              <w:t xml:space="preserve">If this field </w:t>
            </w:r>
            <w:r w:rsidRPr="00FF4867">
              <w:rPr>
                <w:rFonts w:eastAsia="Calibri" w:cs="Arial"/>
                <w:lang w:eastAsia="sv-SE"/>
              </w:rPr>
              <w:t xml:space="preserve">and </w:t>
            </w:r>
            <w:r w:rsidRPr="00FF4867">
              <w:rPr>
                <w:rFonts w:eastAsia="Calibri" w:cs="Arial"/>
                <w:i/>
                <w:lang w:eastAsia="sv-SE"/>
              </w:rPr>
              <w:t>npn-IdentityInfoList</w:t>
            </w:r>
            <w:r w:rsidRPr="00FF4867">
              <w:rPr>
                <w:rFonts w:eastAsia="Calibri" w:cs="Arial"/>
                <w:lang w:eastAsia="sv-SE"/>
              </w:rPr>
              <w:t xml:space="preserve"> are both</w:t>
            </w:r>
            <w:r w:rsidRPr="00FF4867" w:rsidDel="00BE7039">
              <w:rPr>
                <w:rFonts w:eastAsia="Calibri" w:cs="Arial"/>
                <w:lang w:eastAsia="sv-SE"/>
              </w:rPr>
              <w:t xml:space="preserve"> </w:t>
            </w:r>
            <w:r w:rsidRPr="00FF4867">
              <w:rPr>
                <w:rFonts w:eastAsia="Calibri"/>
                <w:lang w:eastAsia="sv-SE"/>
              </w:rPr>
              <w:t xml:space="preserve">absent, the UE uses the </w:t>
            </w:r>
            <w:r w:rsidRPr="00FF4867">
              <w:rPr>
                <w:rFonts w:eastAsia="Calibri"/>
                <w:i/>
                <w:iCs/>
                <w:lang w:eastAsia="sv-SE"/>
              </w:rPr>
              <w:t>plmn-IdentityInfoList</w:t>
            </w:r>
            <w:r w:rsidRPr="00FF4867">
              <w:rPr>
                <w:rFonts w:eastAsia="Calibri"/>
                <w:lang w:eastAsia="sv-SE"/>
              </w:rPr>
              <w:t xml:space="preserve"> in </w:t>
            </w:r>
            <w:r w:rsidRPr="00FF4867">
              <w:rPr>
                <w:rFonts w:eastAsia="Calibri"/>
                <w:i/>
                <w:lang w:eastAsia="sv-SE"/>
              </w:rPr>
              <w:t>SIB1</w:t>
            </w:r>
            <w:r w:rsidRPr="00FF4867">
              <w:rPr>
                <w:rFonts w:eastAsia="Calibri"/>
                <w:lang w:eastAsia="sv-SE"/>
              </w:rPr>
              <w:t xml:space="preserve"> of the PCell.</w:t>
            </w:r>
          </w:p>
        </w:tc>
      </w:tr>
      <w:tr w:rsidR="00F3088A" w:rsidRPr="00FF4867" w14:paraId="450037E0" w14:textId="77777777" w:rsidTr="00F9186E">
        <w:tc>
          <w:tcPr>
            <w:tcW w:w="14173" w:type="dxa"/>
            <w:tcBorders>
              <w:top w:val="single" w:sz="4" w:space="0" w:color="auto"/>
              <w:left w:val="single" w:sz="4" w:space="0" w:color="auto"/>
              <w:bottom w:val="single" w:sz="4" w:space="0" w:color="auto"/>
              <w:right w:val="single" w:sz="4" w:space="0" w:color="auto"/>
            </w:tcBorders>
          </w:tcPr>
          <w:p w14:paraId="01395F91" w14:textId="77777777" w:rsidR="00F3088A" w:rsidRPr="00FF4867" w:rsidRDefault="00F3088A" w:rsidP="00F9186E">
            <w:pPr>
              <w:pStyle w:val="TAL"/>
              <w:rPr>
                <w:rFonts w:eastAsia="Calibri"/>
                <w:b/>
                <w:bCs/>
                <w:i/>
                <w:iCs/>
                <w:lang w:eastAsia="sv-SE"/>
              </w:rPr>
            </w:pPr>
            <w:r w:rsidRPr="00FF4867">
              <w:rPr>
                <w:rFonts w:eastAsia="Calibri"/>
                <w:b/>
                <w:bCs/>
                <w:i/>
                <w:iCs/>
                <w:lang w:eastAsia="sv-SE"/>
              </w:rPr>
              <w:t>prioSCellPRACH-OverSP-PeriodicSRS</w:t>
            </w:r>
          </w:p>
          <w:p w14:paraId="1113F08E" w14:textId="77777777" w:rsidR="00F3088A" w:rsidRPr="00FF4867" w:rsidRDefault="00F3088A" w:rsidP="00F9186E">
            <w:pPr>
              <w:pStyle w:val="TAL"/>
              <w:rPr>
                <w:rFonts w:eastAsia="Calibri"/>
                <w:b/>
                <w:bCs/>
                <w:i/>
                <w:iCs/>
                <w:lang w:eastAsia="sv-SE"/>
              </w:rPr>
            </w:pPr>
            <w:r w:rsidRPr="00FF4867">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F3088A" w:rsidRPr="00FF4867" w14:paraId="623613BC"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346C6BDF" w14:textId="77777777" w:rsidR="00F3088A" w:rsidRPr="00FF4867" w:rsidRDefault="00F3088A" w:rsidP="00F9186E">
            <w:pPr>
              <w:pStyle w:val="TAL"/>
              <w:rPr>
                <w:rFonts w:eastAsia="Calibri"/>
                <w:szCs w:val="22"/>
                <w:lang w:eastAsia="sv-SE"/>
              </w:rPr>
            </w:pPr>
            <w:r w:rsidRPr="00FF4867">
              <w:rPr>
                <w:rFonts w:eastAsia="Calibri"/>
                <w:b/>
                <w:i/>
                <w:szCs w:val="22"/>
                <w:lang w:eastAsia="sv-SE"/>
              </w:rPr>
              <w:t>rlc-BearerToAddModList</w:t>
            </w:r>
          </w:p>
          <w:p w14:paraId="3E7323ED" w14:textId="77777777" w:rsidR="00F3088A" w:rsidRPr="00FF4867" w:rsidRDefault="00F3088A" w:rsidP="00F9186E">
            <w:pPr>
              <w:pStyle w:val="TAL"/>
              <w:rPr>
                <w:rFonts w:eastAsia="Calibri"/>
                <w:szCs w:val="22"/>
                <w:lang w:eastAsia="sv-SE"/>
              </w:rPr>
            </w:pPr>
            <w:r w:rsidRPr="00FF4867">
              <w:rPr>
                <w:rFonts w:eastAsia="Calibri"/>
                <w:szCs w:val="22"/>
                <w:lang w:eastAsia="sv-SE"/>
              </w:rPr>
              <w:t>Configuration of the MAC Logical Channel, the corresponding RLC entities and association with radio bearers.</w:t>
            </w:r>
          </w:p>
        </w:tc>
      </w:tr>
      <w:tr w:rsidR="00F3088A" w:rsidRPr="00FF4867" w14:paraId="4EA2210B"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4FA00EEE" w14:textId="77777777" w:rsidR="00F3088A" w:rsidRPr="00FF4867" w:rsidRDefault="00F3088A" w:rsidP="00F9186E">
            <w:pPr>
              <w:pStyle w:val="TAL"/>
              <w:rPr>
                <w:rFonts w:eastAsia="Calibri"/>
                <w:szCs w:val="22"/>
                <w:lang w:eastAsia="sv-SE"/>
              </w:rPr>
            </w:pPr>
            <w:r w:rsidRPr="00FF4867">
              <w:rPr>
                <w:rFonts w:eastAsia="Calibri"/>
                <w:b/>
                <w:i/>
                <w:szCs w:val="22"/>
                <w:lang w:eastAsia="sv-SE"/>
              </w:rPr>
              <w:t>reportUplinkTxDirectCurrent</w:t>
            </w:r>
          </w:p>
          <w:p w14:paraId="4A698F0F" w14:textId="77777777" w:rsidR="00F3088A" w:rsidRPr="00FF4867" w:rsidRDefault="00F3088A" w:rsidP="00F9186E">
            <w:pPr>
              <w:pStyle w:val="TAL"/>
              <w:rPr>
                <w:rFonts w:eastAsia="Calibri"/>
                <w:szCs w:val="22"/>
                <w:lang w:eastAsia="sv-SE"/>
              </w:rPr>
            </w:pPr>
            <w:r w:rsidRPr="00FF486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FF4867">
              <w:rPr>
                <w:rFonts w:eastAsia="Calibri"/>
                <w:i/>
                <w:szCs w:val="22"/>
                <w:lang w:eastAsia="sv-SE"/>
              </w:rPr>
              <w:t>CellGroupConfig</w:t>
            </w:r>
            <w:r w:rsidRPr="00FF4867">
              <w:rPr>
                <w:rFonts w:eastAsia="Calibri"/>
                <w:szCs w:val="22"/>
                <w:lang w:eastAsia="sv-SE"/>
              </w:rPr>
              <w:t xml:space="preserve"> when provided as part of </w:t>
            </w:r>
            <w:r w:rsidRPr="00FF4867">
              <w:rPr>
                <w:rFonts w:eastAsia="Calibri"/>
                <w:i/>
                <w:szCs w:val="22"/>
                <w:lang w:eastAsia="sv-SE"/>
              </w:rPr>
              <w:t>RRCSetup</w:t>
            </w:r>
            <w:r w:rsidRPr="00FF4867">
              <w:rPr>
                <w:rFonts w:eastAsia="Calibri"/>
                <w:szCs w:val="22"/>
                <w:lang w:eastAsia="sv-SE"/>
              </w:rPr>
              <w:t xml:space="preserve"> message. If UE is configured with SUL carrier, UE reports both UL and SUL Direct Current locations.</w:t>
            </w:r>
          </w:p>
        </w:tc>
      </w:tr>
      <w:tr w:rsidR="00F3088A" w:rsidRPr="00FF4867" w14:paraId="23821137" w14:textId="77777777" w:rsidTr="00F9186E">
        <w:tc>
          <w:tcPr>
            <w:tcW w:w="14173" w:type="dxa"/>
            <w:tcBorders>
              <w:top w:val="single" w:sz="4" w:space="0" w:color="auto"/>
              <w:left w:val="single" w:sz="4" w:space="0" w:color="auto"/>
              <w:bottom w:val="single" w:sz="4" w:space="0" w:color="auto"/>
              <w:right w:val="single" w:sz="4" w:space="0" w:color="auto"/>
            </w:tcBorders>
          </w:tcPr>
          <w:p w14:paraId="3CDA80BB"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lastRenderedPageBreak/>
              <w:t>reportUplinkTxDirectCurrentMoreCarrier</w:t>
            </w:r>
          </w:p>
          <w:p w14:paraId="258968B1" w14:textId="77777777" w:rsidR="00F3088A" w:rsidRPr="00FF4867" w:rsidRDefault="00F3088A" w:rsidP="00F9186E">
            <w:pPr>
              <w:pStyle w:val="TAL"/>
              <w:rPr>
                <w:rFonts w:eastAsia="Calibri"/>
                <w:bCs/>
                <w:iCs/>
                <w:szCs w:val="22"/>
                <w:lang w:eastAsia="sv-SE"/>
              </w:rPr>
            </w:pPr>
            <w:r w:rsidRPr="00FF4867">
              <w:rPr>
                <w:rFonts w:eastAsia="Calibri"/>
                <w:bCs/>
                <w:iCs/>
                <w:szCs w:val="22"/>
                <w:lang w:eastAsia="sv-SE"/>
              </w:rPr>
              <w:t xml:space="preserve">Enables reporting of uplink Direct Current location information when the UE is configured with intra-band CA. This field is absent in the IE </w:t>
            </w:r>
            <w:r w:rsidRPr="00FF4867">
              <w:rPr>
                <w:rFonts w:eastAsia="Calibri"/>
                <w:bCs/>
                <w:i/>
                <w:szCs w:val="22"/>
                <w:lang w:eastAsia="sv-SE"/>
              </w:rPr>
              <w:t>CellGroupConfig</w:t>
            </w:r>
            <w:r w:rsidRPr="00FF4867">
              <w:rPr>
                <w:rFonts w:eastAsia="Calibri"/>
                <w:bCs/>
                <w:iCs/>
                <w:szCs w:val="22"/>
                <w:lang w:eastAsia="sv-SE"/>
              </w:rPr>
              <w:t xml:space="preserve"> when provided as part of </w:t>
            </w:r>
            <w:r w:rsidRPr="00FF4867">
              <w:rPr>
                <w:rFonts w:eastAsia="Calibri"/>
                <w:bCs/>
                <w:i/>
                <w:szCs w:val="22"/>
                <w:lang w:eastAsia="sv-SE"/>
              </w:rPr>
              <w:t>RRCSetup</w:t>
            </w:r>
            <w:r w:rsidRPr="00FF4867">
              <w:rPr>
                <w:rFonts w:eastAsia="Calibri"/>
                <w:bCs/>
                <w:iCs/>
                <w:szCs w:val="22"/>
                <w:lang w:eastAsia="sv-SE"/>
              </w:rPr>
              <w:t xml:space="preserve"> message. The UE only reports the uplink Direct Current location information that are related to the indicated </w:t>
            </w:r>
            <w:r w:rsidRPr="00FF4867">
              <w:rPr>
                <w:rFonts w:eastAsia="Calibri"/>
                <w:bCs/>
                <w:i/>
                <w:szCs w:val="22"/>
                <w:lang w:eastAsia="sv-SE"/>
              </w:rPr>
              <w:t>cc-CombinationList</w:t>
            </w:r>
            <w:r w:rsidRPr="00FF4867">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FF4867">
              <w:rPr>
                <w:rFonts w:eastAsia="Calibri"/>
                <w:bCs/>
                <w:i/>
                <w:szCs w:val="22"/>
                <w:lang w:eastAsia="sv-SE"/>
              </w:rPr>
              <w:t>IntraBandCC-CombinationReqList</w:t>
            </w:r>
            <w:r w:rsidRPr="00FF4867">
              <w:rPr>
                <w:rFonts w:eastAsia="Calibri"/>
                <w:bCs/>
                <w:iCs/>
                <w:szCs w:val="22"/>
                <w:lang w:eastAsia="sv-SE"/>
              </w:rPr>
              <w:t>. I.e. DL-only carrier in FR2 frequency spectrum is not used to calculate the default DC location.</w:t>
            </w:r>
          </w:p>
        </w:tc>
      </w:tr>
      <w:tr w:rsidR="00F3088A" w:rsidRPr="00FF4867" w14:paraId="0B884643"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4FDB2653" w14:textId="77777777" w:rsidR="00F3088A" w:rsidRPr="00FF4867" w:rsidRDefault="00F3088A" w:rsidP="00F9186E">
            <w:pPr>
              <w:pStyle w:val="TAL"/>
              <w:rPr>
                <w:rFonts w:eastAsia="Calibri"/>
                <w:szCs w:val="22"/>
                <w:lang w:eastAsia="sv-SE"/>
              </w:rPr>
            </w:pPr>
            <w:r w:rsidRPr="00FF4867">
              <w:rPr>
                <w:rFonts w:eastAsia="Calibri"/>
                <w:b/>
                <w:i/>
                <w:szCs w:val="22"/>
                <w:lang w:eastAsia="sv-SE"/>
              </w:rPr>
              <w:t>reportUplinkTxDirectCurrentTwoCarrier</w:t>
            </w:r>
          </w:p>
          <w:p w14:paraId="255A1299" w14:textId="77777777" w:rsidR="00F3088A" w:rsidRPr="00FF4867" w:rsidRDefault="00F3088A" w:rsidP="00F9186E">
            <w:pPr>
              <w:pStyle w:val="TAL"/>
              <w:rPr>
                <w:rFonts w:eastAsia="Calibri"/>
                <w:szCs w:val="22"/>
                <w:lang w:eastAsia="sv-SE"/>
              </w:rPr>
            </w:pPr>
            <w:r w:rsidRPr="00FF4867">
              <w:rPr>
                <w:rFonts w:eastAsia="Calibri"/>
                <w:szCs w:val="22"/>
                <w:lang w:eastAsia="sv-SE"/>
              </w:rPr>
              <w:t xml:space="preserve">Enables reporting of uplink Direct Current location information when the UE is configured with uplink </w:t>
            </w:r>
            <w:r w:rsidRPr="00FF4867">
              <w:rPr>
                <w:szCs w:val="22"/>
                <w:lang w:eastAsia="sv-SE"/>
              </w:rPr>
              <w:t>intra-band CA with two carriers</w:t>
            </w:r>
            <w:r w:rsidRPr="00FF4867">
              <w:rPr>
                <w:rFonts w:eastAsia="Calibri"/>
                <w:szCs w:val="22"/>
                <w:lang w:eastAsia="sv-SE"/>
              </w:rPr>
              <w:t xml:space="preserve">. This field is absent in the IE </w:t>
            </w:r>
            <w:r w:rsidRPr="00FF4867">
              <w:rPr>
                <w:rFonts w:eastAsia="Calibri"/>
                <w:i/>
                <w:szCs w:val="22"/>
                <w:lang w:eastAsia="sv-SE"/>
              </w:rPr>
              <w:t>CellGroupConfig</w:t>
            </w:r>
            <w:r w:rsidRPr="00FF4867">
              <w:rPr>
                <w:rFonts w:eastAsia="Calibri"/>
                <w:szCs w:val="22"/>
                <w:lang w:eastAsia="sv-SE"/>
              </w:rPr>
              <w:t xml:space="preserve"> when provided as part of </w:t>
            </w:r>
            <w:r w:rsidRPr="00FF4867">
              <w:rPr>
                <w:rFonts w:eastAsia="Calibri"/>
                <w:i/>
                <w:szCs w:val="22"/>
                <w:lang w:eastAsia="sv-SE"/>
              </w:rPr>
              <w:t>RRCSetup</w:t>
            </w:r>
            <w:r w:rsidRPr="00FF4867">
              <w:rPr>
                <w:rFonts w:eastAsia="Calibri"/>
                <w:szCs w:val="22"/>
                <w:lang w:eastAsia="sv-SE"/>
              </w:rPr>
              <w:t xml:space="preserve"> message.</w:t>
            </w:r>
          </w:p>
        </w:tc>
      </w:tr>
      <w:tr w:rsidR="00F3088A" w:rsidRPr="00FF4867" w14:paraId="500C847F" w14:textId="77777777" w:rsidTr="00F9186E">
        <w:tc>
          <w:tcPr>
            <w:tcW w:w="14173" w:type="dxa"/>
            <w:tcBorders>
              <w:top w:val="single" w:sz="4" w:space="0" w:color="auto"/>
              <w:left w:val="single" w:sz="4" w:space="0" w:color="auto"/>
              <w:bottom w:val="single" w:sz="4" w:space="0" w:color="auto"/>
              <w:right w:val="single" w:sz="4" w:space="0" w:color="auto"/>
            </w:tcBorders>
          </w:tcPr>
          <w:p w14:paraId="05FC212E"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t>rlc-BearerToReleaseListExt</w:t>
            </w:r>
          </w:p>
          <w:p w14:paraId="349194F7" w14:textId="77777777" w:rsidR="00F3088A" w:rsidRPr="00FF4867" w:rsidRDefault="00F3088A" w:rsidP="00F9186E">
            <w:pPr>
              <w:pStyle w:val="TAL"/>
              <w:rPr>
                <w:rFonts w:eastAsia="Calibri"/>
                <w:b/>
                <w:i/>
                <w:szCs w:val="22"/>
                <w:lang w:eastAsia="sv-SE"/>
              </w:rPr>
            </w:pPr>
            <w:r w:rsidRPr="00FF4867">
              <w:rPr>
                <w:rFonts w:eastAsiaTheme="minorEastAsia"/>
                <w:szCs w:val="22"/>
                <w:lang w:eastAsia="sv-SE"/>
              </w:rPr>
              <w:t xml:space="preserve">List of </w:t>
            </w:r>
            <w:r w:rsidRPr="00FF4867">
              <w:rPr>
                <w:rFonts w:eastAsia="Calibri"/>
                <w:szCs w:val="22"/>
                <w:lang w:eastAsia="sv-SE"/>
              </w:rPr>
              <w:t>the</w:t>
            </w:r>
            <w:r w:rsidRPr="00FF4867">
              <w:rPr>
                <w:rFonts w:eastAsia="Yu Mincho"/>
                <w:szCs w:val="22"/>
              </w:rPr>
              <w:t xml:space="preserve"> RLC entities and the corresponding </w:t>
            </w:r>
            <w:r w:rsidRPr="00FF4867">
              <w:rPr>
                <w:rFonts w:eastAsiaTheme="minorEastAsia"/>
                <w:szCs w:val="22"/>
                <w:lang w:eastAsia="sv-SE"/>
              </w:rPr>
              <w:t>MAC Logical Channels to be released for multicast MRBs.</w:t>
            </w:r>
          </w:p>
        </w:tc>
      </w:tr>
      <w:tr w:rsidR="00F3088A" w:rsidRPr="00FF4867" w14:paraId="4852E4C7"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0B43E1E5"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t>rlmInSyncOutOfSyncThreshold</w:t>
            </w:r>
          </w:p>
          <w:p w14:paraId="463DB4EE" w14:textId="77777777" w:rsidR="00F3088A" w:rsidRPr="00FF4867" w:rsidRDefault="00F3088A" w:rsidP="00F9186E">
            <w:pPr>
              <w:pStyle w:val="TAL"/>
              <w:rPr>
                <w:rFonts w:eastAsia="Calibri"/>
                <w:szCs w:val="22"/>
                <w:lang w:eastAsia="sv-SE"/>
              </w:rPr>
            </w:pPr>
            <w:r w:rsidRPr="00FF4867">
              <w:rPr>
                <w:rFonts w:eastAsia="Calibri"/>
                <w:szCs w:val="22"/>
                <w:lang w:eastAsia="sv-SE"/>
              </w:rPr>
              <w:t>BLER threshold pair index for IS/OOS indication generation, see TS 38.133</w:t>
            </w:r>
            <w:r w:rsidRPr="00FF4867">
              <w:rPr>
                <w:rFonts w:eastAsia="Calibri"/>
                <w:lang w:eastAsia="sv-SE"/>
              </w:rPr>
              <w:t xml:space="preserve"> [14], table 8.1.1-1</w:t>
            </w:r>
            <w:r w:rsidRPr="00FF4867">
              <w:rPr>
                <w:rFonts w:eastAsia="Calibri"/>
                <w:szCs w:val="22"/>
                <w:lang w:eastAsia="sv-SE"/>
              </w:rPr>
              <w:t xml:space="preserve">. </w:t>
            </w:r>
            <w:r w:rsidRPr="00FF4867">
              <w:rPr>
                <w:rFonts w:eastAsia="Calibri"/>
                <w:i/>
                <w:iCs/>
                <w:lang w:eastAsia="sv-SE"/>
              </w:rPr>
              <w:t>n1</w:t>
            </w:r>
            <w:r w:rsidRPr="00FF4867">
              <w:rPr>
                <w:rFonts w:eastAsia="Calibri"/>
                <w:lang w:eastAsia="sv-SE"/>
              </w:rPr>
              <w:t xml:space="preserve"> corresponds to the value 1. When the field is absent, the UE applies the value 0. </w:t>
            </w:r>
            <w:r w:rsidRPr="00FF4867">
              <w:rPr>
                <w:rFonts w:eastAsia="Calibri"/>
                <w:szCs w:val="22"/>
                <w:lang w:eastAsia="sv-SE"/>
              </w:rPr>
              <w:t xml:space="preserve">Whenever this is reconfigured, UE resets N310 and N311, and stops T310, if running. </w:t>
            </w:r>
            <w:r w:rsidRPr="00FF4867">
              <w:rPr>
                <w:lang w:eastAsia="sv-SE"/>
              </w:rPr>
              <w:t>Network does not include this field.</w:t>
            </w:r>
          </w:p>
        </w:tc>
      </w:tr>
      <w:tr w:rsidR="00F3088A" w:rsidRPr="00FF4867" w14:paraId="7DBC3392" w14:textId="77777777" w:rsidTr="00F9186E">
        <w:tc>
          <w:tcPr>
            <w:tcW w:w="14173" w:type="dxa"/>
            <w:tcBorders>
              <w:top w:val="single" w:sz="4" w:space="0" w:color="auto"/>
              <w:left w:val="single" w:sz="4" w:space="0" w:color="auto"/>
              <w:bottom w:val="single" w:sz="4" w:space="0" w:color="auto"/>
              <w:right w:val="single" w:sz="4" w:space="0" w:color="auto"/>
            </w:tcBorders>
          </w:tcPr>
          <w:p w14:paraId="2F1F89B9"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t>sCellSIB20</w:t>
            </w:r>
          </w:p>
          <w:p w14:paraId="67F35978" w14:textId="77777777" w:rsidR="00F3088A" w:rsidRPr="00FF4867" w:rsidRDefault="00F3088A" w:rsidP="00F9186E">
            <w:pPr>
              <w:pStyle w:val="TAL"/>
              <w:rPr>
                <w:rFonts w:eastAsia="Calibri"/>
                <w:b/>
                <w:i/>
                <w:szCs w:val="22"/>
                <w:lang w:eastAsia="sv-SE"/>
              </w:rPr>
            </w:pPr>
            <w:r w:rsidRPr="00FF4867">
              <w:rPr>
                <w:rFonts w:eastAsia="Calibri"/>
                <w:szCs w:val="22"/>
                <w:lang w:eastAsia="sv-SE"/>
              </w:rPr>
              <w:t xml:space="preserve">This field is used to transfer </w:t>
            </w:r>
            <w:r w:rsidRPr="00FF4867">
              <w:rPr>
                <w:rFonts w:eastAsia="Calibri"/>
                <w:i/>
                <w:szCs w:val="22"/>
                <w:lang w:eastAsia="sv-SE"/>
              </w:rPr>
              <w:t>SIB20</w:t>
            </w:r>
            <w:r w:rsidRPr="00FF4867">
              <w:rPr>
                <w:rFonts w:eastAsia="Calibri"/>
                <w:szCs w:val="22"/>
                <w:lang w:eastAsia="sv-SE"/>
              </w:rPr>
              <w:t xml:space="preserve"> of the SCell in order to allow the UE for MBS broadcast reception on SCell. The network configures this field only for a single SCell at a time.</w:t>
            </w:r>
          </w:p>
        </w:tc>
      </w:tr>
      <w:tr w:rsidR="00F3088A" w:rsidRPr="00FF4867" w14:paraId="0BDC0082"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38136638" w14:textId="77777777" w:rsidR="00F3088A" w:rsidRPr="00FF4867" w:rsidRDefault="00F3088A" w:rsidP="00F9186E">
            <w:pPr>
              <w:pStyle w:val="TAL"/>
              <w:rPr>
                <w:rFonts w:eastAsia="Calibri"/>
                <w:szCs w:val="22"/>
                <w:lang w:eastAsia="sv-SE"/>
              </w:rPr>
            </w:pPr>
            <w:r w:rsidRPr="00FF4867">
              <w:rPr>
                <w:rFonts w:eastAsia="Calibri"/>
                <w:b/>
                <w:i/>
                <w:szCs w:val="22"/>
                <w:lang w:eastAsia="sv-SE"/>
              </w:rPr>
              <w:t>sCellToAddModList</w:t>
            </w:r>
          </w:p>
          <w:p w14:paraId="5B4547B0" w14:textId="77777777" w:rsidR="00F3088A" w:rsidRPr="00FF4867" w:rsidRDefault="00F3088A" w:rsidP="00F9186E">
            <w:pPr>
              <w:pStyle w:val="TAL"/>
              <w:rPr>
                <w:rFonts w:eastAsia="Calibri"/>
                <w:szCs w:val="22"/>
                <w:lang w:eastAsia="sv-SE"/>
              </w:rPr>
            </w:pPr>
            <w:r w:rsidRPr="00FF4867">
              <w:rPr>
                <w:rFonts w:eastAsia="Calibri"/>
                <w:szCs w:val="22"/>
                <w:lang w:eastAsia="sv-SE"/>
              </w:rPr>
              <w:t>List of secondary serving cells (SCells) to be added or modified.</w:t>
            </w:r>
          </w:p>
        </w:tc>
      </w:tr>
      <w:tr w:rsidR="00F3088A" w:rsidRPr="00FF4867" w14:paraId="7D3BEFED"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20C3F57" w14:textId="77777777" w:rsidR="00F3088A" w:rsidRPr="00FF4867" w:rsidRDefault="00F3088A" w:rsidP="00F9186E">
            <w:pPr>
              <w:pStyle w:val="TAL"/>
              <w:rPr>
                <w:rFonts w:eastAsia="Calibri"/>
                <w:szCs w:val="22"/>
                <w:lang w:eastAsia="sv-SE"/>
              </w:rPr>
            </w:pPr>
            <w:r w:rsidRPr="00FF4867">
              <w:rPr>
                <w:rFonts w:eastAsia="Calibri"/>
                <w:b/>
                <w:i/>
                <w:szCs w:val="22"/>
                <w:lang w:eastAsia="sv-SE"/>
              </w:rPr>
              <w:t>sCellToReleaseList</w:t>
            </w:r>
          </w:p>
          <w:p w14:paraId="7AE6A459" w14:textId="77777777" w:rsidR="00F3088A" w:rsidRPr="00FF4867" w:rsidRDefault="00F3088A" w:rsidP="00F9186E">
            <w:pPr>
              <w:pStyle w:val="TAL"/>
              <w:rPr>
                <w:rFonts w:eastAsia="Calibri"/>
                <w:szCs w:val="22"/>
                <w:lang w:eastAsia="sv-SE"/>
              </w:rPr>
            </w:pPr>
            <w:r w:rsidRPr="00FF4867">
              <w:rPr>
                <w:rFonts w:eastAsia="Calibri"/>
                <w:szCs w:val="22"/>
                <w:lang w:eastAsia="sv-SE"/>
              </w:rPr>
              <w:t>List of secondary serving cells (SCells) to be released.</w:t>
            </w:r>
          </w:p>
        </w:tc>
      </w:tr>
      <w:tr w:rsidR="00F3088A" w:rsidRPr="00FF4867" w14:paraId="2E3EB0B6"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7F705234"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t>simultaneousSpatial-UpdatedList1, simultaneousSpatial-UpdatedList2</w:t>
            </w:r>
          </w:p>
          <w:p w14:paraId="130E7F84" w14:textId="77777777" w:rsidR="00F3088A" w:rsidRPr="00FF4867" w:rsidRDefault="00F3088A" w:rsidP="00F9186E">
            <w:pPr>
              <w:pStyle w:val="TAL"/>
              <w:rPr>
                <w:rFonts w:eastAsia="Calibri"/>
                <w:b/>
                <w:i/>
                <w:szCs w:val="22"/>
                <w:lang w:eastAsia="sv-SE"/>
              </w:rPr>
            </w:pPr>
            <w:r w:rsidRPr="00FF4867">
              <w:rPr>
                <w:rFonts w:eastAsia="Calibri"/>
                <w:bCs/>
                <w:iCs/>
                <w:szCs w:val="22"/>
                <w:lang w:eastAsia="sv-SE"/>
              </w:rPr>
              <w:t xml:space="preserve">List of serving cells which can be updated simultaneously for spatial relation with a MAC CE. The </w:t>
            </w:r>
            <w:r w:rsidRPr="00FF4867">
              <w:rPr>
                <w:rFonts w:eastAsia="Calibri"/>
                <w:bCs/>
                <w:i/>
                <w:iCs/>
                <w:szCs w:val="22"/>
                <w:lang w:eastAsia="sv-SE"/>
              </w:rPr>
              <w:t>simultaneousSpatial-UpdatedList1</w:t>
            </w:r>
            <w:r w:rsidRPr="00FF4867">
              <w:rPr>
                <w:rFonts w:eastAsia="Calibri"/>
                <w:bCs/>
                <w:iCs/>
                <w:szCs w:val="22"/>
                <w:lang w:eastAsia="sv-SE"/>
              </w:rPr>
              <w:t xml:space="preserve"> and </w:t>
            </w:r>
            <w:r w:rsidRPr="00FF4867">
              <w:rPr>
                <w:rFonts w:eastAsia="Calibri"/>
                <w:bCs/>
                <w:i/>
                <w:iCs/>
                <w:szCs w:val="22"/>
                <w:lang w:eastAsia="sv-SE"/>
              </w:rPr>
              <w:t xml:space="preserve">simultaneousSpatial-UpdatedList2 </w:t>
            </w:r>
            <w:r w:rsidRPr="00FF4867">
              <w:rPr>
                <w:rFonts w:eastAsia="Calibri"/>
                <w:bCs/>
                <w:iCs/>
                <w:szCs w:val="22"/>
                <w:lang w:eastAsia="sv-SE"/>
              </w:rPr>
              <w:t>shall not contain same serving cells.</w:t>
            </w:r>
            <w:r w:rsidRPr="00FF4867">
              <w:rPr>
                <w:rFonts w:eastAsia="Calibri"/>
                <w:bCs/>
                <w:iCs/>
                <w:szCs w:val="22"/>
              </w:rPr>
              <w:t xml:space="preserve"> Network should not configure serving cells that are configured with a BWP with two different values for the </w:t>
            </w:r>
            <w:r w:rsidRPr="00FF4867">
              <w:rPr>
                <w:rFonts w:eastAsia="Calibri"/>
                <w:bCs/>
                <w:i/>
                <w:szCs w:val="22"/>
              </w:rPr>
              <w:t>coresetPoolIndex</w:t>
            </w:r>
            <w:r w:rsidRPr="00FF4867">
              <w:rPr>
                <w:rFonts w:eastAsia="Calibri"/>
                <w:bCs/>
                <w:iCs/>
                <w:szCs w:val="22"/>
              </w:rPr>
              <w:t xml:space="preserve"> in these lists.</w:t>
            </w:r>
          </w:p>
        </w:tc>
      </w:tr>
      <w:tr w:rsidR="00F3088A" w:rsidRPr="00FF4867" w14:paraId="0A92B53A"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360E1414"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t>simultaneousTCI-UpdateList1, simultaneousTCI-UpdateList2</w:t>
            </w:r>
          </w:p>
          <w:p w14:paraId="55251490" w14:textId="77777777" w:rsidR="00F3088A" w:rsidRPr="00FF4867" w:rsidRDefault="00F3088A" w:rsidP="00F9186E">
            <w:pPr>
              <w:pStyle w:val="TAL"/>
              <w:rPr>
                <w:rFonts w:eastAsia="Calibri"/>
                <w:bCs/>
                <w:iCs/>
                <w:szCs w:val="22"/>
                <w:lang w:eastAsia="sv-SE"/>
              </w:rPr>
            </w:pPr>
            <w:r w:rsidRPr="00FF4867">
              <w:rPr>
                <w:rFonts w:eastAsia="Calibri"/>
                <w:bCs/>
                <w:iCs/>
                <w:szCs w:val="22"/>
                <w:lang w:eastAsia="sv-SE"/>
              </w:rPr>
              <w:t>List of serving cells which can be updated simultaneously for TCI relation with a MAC CE. The</w:t>
            </w:r>
            <w:r w:rsidRPr="00FF4867">
              <w:rPr>
                <w:rFonts w:eastAsia="Calibri"/>
                <w:bCs/>
                <w:i/>
                <w:szCs w:val="22"/>
                <w:lang w:eastAsia="sv-SE"/>
              </w:rPr>
              <w:t xml:space="preserve"> simultaneousTCI-UpdateList1</w:t>
            </w:r>
            <w:r w:rsidRPr="00FF4867">
              <w:rPr>
                <w:rFonts w:eastAsia="Calibri"/>
                <w:bCs/>
                <w:iCs/>
                <w:szCs w:val="22"/>
                <w:lang w:eastAsia="sv-SE"/>
              </w:rPr>
              <w:t xml:space="preserve"> and </w:t>
            </w:r>
            <w:r w:rsidRPr="00FF4867">
              <w:rPr>
                <w:rFonts w:eastAsia="Calibri"/>
                <w:bCs/>
                <w:i/>
                <w:szCs w:val="22"/>
                <w:lang w:eastAsia="sv-SE"/>
              </w:rPr>
              <w:t>simultaneousTCI-UpdateList2</w:t>
            </w:r>
            <w:r w:rsidRPr="00FF4867">
              <w:rPr>
                <w:rFonts w:eastAsia="Calibri"/>
                <w:bCs/>
                <w:iCs/>
                <w:szCs w:val="22"/>
                <w:lang w:eastAsia="sv-SE"/>
              </w:rPr>
              <w:t xml:space="preserve"> shall not contain same serving cells.</w:t>
            </w:r>
            <w:r w:rsidRPr="00FF4867">
              <w:rPr>
                <w:rFonts w:eastAsia="Calibri"/>
                <w:bCs/>
                <w:iCs/>
                <w:szCs w:val="22"/>
              </w:rPr>
              <w:t xml:space="preserve"> Network should not configure serving cells that are configured with a BWP with two different values for the </w:t>
            </w:r>
            <w:r w:rsidRPr="00FF4867">
              <w:rPr>
                <w:rFonts w:eastAsia="Calibri"/>
                <w:bCs/>
                <w:i/>
                <w:szCs w:val="22"/>
              </w:rPr>
              <w:t>coresetPoolIndex</w:t>
            </w:r>
            <w:r w:rsidRPr="00FF4867">
              <w:rPr>
                <w:rFonts w:eastAsia="Calibri"/>
                <w:bCs/>
                <w:iCs/>
                <w:szCs w:val="22"/>
              </w:rPr>
              <w:t xml:space="preserve"> in these lists.</w:t>
            </w:r>
          </w:p>
        </w:tc>
      </w:tr>
      <w:tr w:rsidR="00F3088A" w:rsidRPr="00FF4867" w14:paraId="579706AD" w14:textId="77777777" w:rsidTr="00F9186E">
        <w:tc>
          <w:tcPr>
            <w:tcW w:w="14173" w:type="dxa"/>
            <w:tcBorders>
              <w:top w:val="single" w:sz="4" w:space="0" w:color="auto"/>
              <w:left w:val="single" w:sz="4" w:space="0" w:color="auto"/>
              <w:bottom w:val="single" w:sz="4" w:space="0" w:color="auto"/>
              <w:right w:val="single" w:sz="4" w:space="0" w:color="auto"/>
            </w:tcBorders>
          </w:tcPr>
          <w:p w14:paraId="393F2E8A"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t>simultaneousU-TCI-UpdateList1, simultaneousU-TCI-UpdateList2, simultaneousU-TCI-UpdateList3, simultaneousU-TCI-UpdateList4</w:t>
            </w:r>
          </w:p>
          <w:p w14:paraId="47E92E03" w14:textId="77777777" w:rsidR="00F3088A" w:rsidRPr="00FF4867" w:rsidRDefault="00F3088A" w:rsidP="00F9186E">
            <w:pPr>
              <w:pStyle w:val="TAL"/>
              <w:rPr>
                <w:rFonts w:eastAsia="Calibri"/>
                <w:bCs/>
                <w:iCs/>
                <w:szCs w:val="22"/>
                <w:lang w:eastAsia="sv-SE"/>
              </w:rPr>
            </w:pPr>
            <w:r w:rsidRPr="00FF4867">
              <w:rPr>
                <w:rFonts w:eastAsia="Calibri"/>
                <w:bCs/>
                <w:iCs/>
                <w:szCs w:val="22"/>
                <w:lang w:eastAsia="sv-SE"/>
              </w:rPr>
              <w:t xml:space="preserve">List of serving cells </w:t>
            </w:r>
            <w:r w:rsidRPr="00FF4867">
              <w:t xml:space="preserve">for </w:t>
            </w:r>
            <w:r w:rsidRPr="00FF4867">
              <w:rPr>
                <w:rFonts w:eastAsia="Calibri"/>
                <w:bCs/>
                <w:iCs/>
                <w:szCs w:val="22"/>
                <w:lang w:eastAsia="sv-SE"/>
              </w:rPr>
              <w:t xml:space="preserve">which </w:t>
            </w:r>
            <w:r w:rsidRPr="00FF4867">
              <w:t>the Unified TCI States Activation/Deactivation MAC CE applies simultaneously, as specified in TS 38.321 [3] clause 6.1.3.47.</w:t>
            </w:r>
            <w:r w:rsidRPr="00FF4867">
              <w:rPr>
                <w:rFonts w:eastAsia="Calibri"/>
                <w:bCs/>
                <w:iCs/>
                <w:szCs w:val="22"/>
                <w:lang w:eastAsia="sv-SE"/>
              </w:rPr>
              <w:t xml:space="preserve"> The different lists shall not contain same serving cells. Network only configures in these lists serving cells that are configured with </w:t>
            </w:r>
            <w:r w:rsidRPr="00FF4867">
              <w:rPr>
                <w:rFonts w:eastAsia="Calibri"/>
                <w:bCs/>
                <w:i/>
                <w:szCs w:val="22"/>
                <w:lang w:eastAsia="sv-SE"/>
              </w:rPr>
              <w:t>unifiedTCI-StateType</w:t>
            </w:r>
            <w:r w:rsidRPr="00FF4867">
              <w:rPr>
                <w:rFonts w:eastAsia="Calibri"/>
                <w:bCs/>
                <w:iCs/>
                <w:szCs w:val="22"/>
                <w:lang w:eastAsia="sv-SE"/>
              </w:rPr>
              <w:t>.</w:t>
            </w:r>
            <w:r w:rsidRPr="00FF4867">
              <w:rPr>
                <w:rFonts w:eastAsia="Calibri"/>
                <w:bCs/>
                <w:iCs/>
                <w:szCs w:val="22"/>
              </w:rPr>
              <w:t xml:space="preserve"> Network should not configure serving cells that are configured with a BWP with different number of </w:t>
            </w:r>
            <w:r w:rsidRPr="00FF4867">
              <w:rPr>
                <w:rFonts w:eastAsia="Calibri"/>
                <w:bCs/>
                <w:i/>
                <w:szCs w:val="22"/>
              </w:rPr>
              <w:t>coresetPoolIndexes</w:t>
            </w:r>
            <w:r w:rsidRPr="00FF4867">
              <w:rPr>
                <w:rFonts w:eastAsia="Calibri"/>
                <w:bCs/>
                <w:iCs/>
                <w:szCs w:val="22"/>
              </w:rPr>
              <w:t xml:space="preserve"> in these lists.</w:t>
            </w:r>
          </w:p>
        </w:tc>
      </w:tr>
      <w:tr w:rsidR="00F3088A" w:rsidRPr="00FF4867" w14:paraId="3D7BE463"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57E7EFAA" w14:textId="77777777" w:rsidR="00F3088A" w:rsidRPr="00FF4867" w:rsidRDefault="00F3088A" w:rsidP="00F9186E">
            <w:pPr>
              <w:pStyle w:val="TAL"/>
              <w:rPr>
                <w:rFonts w:eastAsia="Calibri"/>
                <w:b/>
                <w:i/>
                <w:szCs w:val="22"/>
                <w:lang w:eastAsia="sv-SE"/>
              </w:rPr>
            </w:pPr>
            <w:r w:rsidRPr="00FF4867">
              <w:rPr>
                <w:rFonts w:eastAsia="Calibri"/>
                <w:b/>
                <w:i/>
                <w:szCs w:val="22"/>
                <w:lang w:eastAsia="sv-SE"/>
              </w:rPr>
              <w:t>spCellConfig</w:t>
            </w:r>
          </w:p>
          <w:p w14:paraId="77E23E45" w14:textId="77777777" w:rsidR="00F3088A" w:rsidRPr="00FF4867" w:rsidRDefault="00F3088A" w:rsidP="00F9186E">
            <w:pPr>
              <w:pStyle w:val="TAL"/>
              <w:rPr>
                <w:rFonts w:eastAsia="Calibri"/>
                <w:lang w:eastAsia="sv-SE"/>
              </w:rPr>
            </w:pPr>
            <w:r w:rsidRPr="00FF4867">
              <w:rPr>
                <w:rFonts w:eastAsia="Calibri"/>
                <w:lang w:eastAsia="sv-SE"/>
              </w:rPr>
              <w:t xml:space="preserve">Parameters for the SpCell of this cell group (PCell of MCG or PSCell of SCG). </w:t>
            </w:r>
          </w:p>
        </w:tc>
      </w:tr>
      <w:tr w:rsidR="00F3088A" w:rsidRPr="00FF4867" w14:paraId="00340CFF"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54F5859A" w14:textId="77777777" w:rsidR="00F3088A" w:rsidRPr="00FF4867" w:rsidRDefault="00F3088A" w:rsidP="00F9186E">
            <w:pPr>
              <w:pStyle w:val="TAL"/>
              <w:rPr>
                <w:rFonts w:ascii="Courier New" w:hAnsi="Courier New"/>
                <w:b/>
                <w:bCs/>
                <w:i/>
                <w:iCs/>
                <w:noProof/>
                <w:sz w:val="16"/>
                <w:lang w:eastAsia="en-GB"/>
              </w:rPr>
            </w:pPr>
            <w:r w:rsidRPr="00FF4867">
              <w:rPr>
                <w:b/>
                <w:bCs/>
                <w:i/>
                <w:iCs/>
                <w:lang w:eastAsia="zh-CN"/>
              </w:rPr>
              <w:t>uplinkTxSwitchingOption</w:t>
            </w:r>
          </w:p>
          <w:p w14:paraId="6A134467" w14:textId="77777777" w:rsidR="00F3088A" w:rsidRPr="00FF4867" w:rsidRDefault="00F3088A" w:rsidP="00F9186E">
            <w:pPr>
              <w:pStyle w:val="TAL"/>
              <w:rPr>
                <w:rFonts w:eastAsia="Calibri"/>
              </w:rPr>
            </w:pPr>
            <w:r w:rsidRPr="00FF4867">
              <w:rPr>
                <w:lang w:eastAsia="zh-CN"/>
              </w:rPr>
              <w:t xml:space="preserve">Indicates which option is configured for dynamic UL Tx switching for inter-band UL CA or (NG)EN-DC. The field is set to </w:t>
            </w:r>
            <w:r w:rsidRPr="00FF4867">
              <w:rPr>
                <w:i/>
                <w:iCs/>
                <w:lang w:eastAsia="zh-CN"/>
              </w:rPr>
              <w:t>switchedUL</w:t>
            </w:r>
            <w:r w:rsidRPr="00FF4867">
              <w:rPr>
                <w:lang w:eastAsia="zh-CN"/>
              </w:rPr>
              <w:t xml:space="preserve"> if network configures option 1 as specified in TS 38.214 [19], or </w:t>
            </w:r>
            <w:r w:rsidRPr="00FF4867">
              <w:rPr>
                <w:i/>
                <w:iCs/>
                <w:lang w:eastAsia="zh-CN"/>
              </w:rPr>
              <w:t>dualUL</w:t>
            </w:r>
            <w:r w:rsidRPr="00FF4867">
              <w:rPr>
                <w:lang w:eastAsia="zh-CN"/>
              </w:rPr>
              <w:t xml:space="preserve"> if network configures option 2 as specified in TS 38.214 [19]. </w:t>
            </w:r>
            <w:r w:rsidRPr="00FF4867">
              <w:t xml:space="preserve">Network always configures UE with a value for this field in inter-band UL CA case and </w:t>
            </w:r>
            <w:r w:rsidRPr="00FF4867">
              <w:rPr>
                <w:lang w:eastAsia="zh-CN"/>
              </w:rPr>
              <w:t>(NG)</w:t>
            </w:r>
            <w:r w:rsidRPr="00FF4867">
              <w:t>EN-DC case where UE supports dynamic UL Tx switching.</w:t>
            </w:r>
          </w:p>
        </w:tc>
      </w:tr>
      <w:tr w:rsidR="00F3088A" w:rsidRPr="00FF4867" w14:paraId="7F0C96DA" w14:textId="77777777" w:rsidTr="00F9186E">
        <w:tc>
          <w:tcPr>
            <w:tcW w:w="14173" w:type="dxa"/>
            <w:tcBorders>
              <w:top w:val="single" w:sz="4" w:space="0" w:color="auto"/>
              <w:left w:val="single" w:sz="4" w:space="0" w:color="auto"/>
              <w:bottom w:val="single" w:sz="4" w:space="0" w:color="auto"/>
              <w:right w:val="single" w:sz="4" w:space="0" w:color="auto"/>
            </w:tcBorders>
          </w:tcPr>
          <w:p w14:paraId="67E3437D" w14:textId="77777777" w:rsidR="00F3088A" w:rsidRPr="00FF4867" w:rsidRDefault="00F3088A" w:rsidP="00F9186E">
            <w:pPr>
              <w:pStyle w:val="TAL"/>
              <w:rPr>
                <w:b/>
                <w:bCs/>
                <w:i/>
                <w:iCs/>
                <w:lang w:eastAsia="zh-CN"/>
              </w:rPr>
            </w:pPr>
            <w:r w:rsidRPr="00FF4867">
              <w:rPr>
                <w:b/>
                <w:bCs/>
                <w:i/>
                <w:iCs/>
                <w:lang w:eastAsia="zh-CN"/>
              </w:rPr>
              <w:t>uplinkTxSwitchingPowerBoosting</w:t>
            </w:r>
          </w:p>
          <w:p w14:paraId="14A0FCBD" w14:textId="77777777" w:rsidR="00F3088A" w:rsidRPr="00FF4867" w:rsidRDefault="00F3088A" w:rsidP="00F9186E">
            <w:pPr>
              <w:pStyle w:val="TAL"/>
              <w:rPr>
                <w:lang w:eastAsia="zh-CN"/>
              </w:rPr>
            </w:pPr>
            <w:r w:rsidRPr="00FF486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F3088A" w:rsidRPr="00FF4867" w14:paraId="161F1C6A" w14:textId="77777777" w:rsidTr="00F9186E">
        <w:tc>
          <w:tcPr>
            <w:tcW w:w="14173" w:type="dxa"/>
            <w:tcBorders>
              <w:top w:val="single" w:sz="4" w:space="0" w:color="auto"/>
              <w:left w:val="single" w:sz="4" w:space="0" w:color="auto"/>
              <w:bottom w:val="single" w:sz="4" w:space="0" w:color="auto"/>
              <w:right w:val="single" w:sz="4" w:space="0" w:color="auto"/>
            </w:tcBorders>
          </w:tcPr>
          <w:p w14:paraId="2104323E" w14:textId="77777777" w:rsidR="00F3088A" w:rsidRPr="00FF4867" w:rsidRDefault="00F3088A" w:rsidP="00F9186E">
            <w:pPr>
              <w:pStyle w:val="TAL"/>
              <w:rPr>
                <w:rFonts w:ascii="Courier New" w:hAnsi="Courier New"/>
                <w:b/>
                <w:bCs/>
                <w:i/>
                <w:iCs/>
                <w:noProof/>
                <w:sz w:val="16"/>
                <w:lang w:eastAsia="en-GB"/>
              </w:rPr>
            </w:pPr>
            <w:r w:rsidRPr="00FF4867">
              <w:rPr>
                <w:b/>
                <w:bCs/>
                <w:i/>
                <w:iCs/>
                <w:lang w:eastAsia="zh-CN"/>
              </w:rPr>
              <w:lastRenderedPageBreak/>
              <w:t>uplinkTxSwitching-2T-Mode</w:t>
            </w:r>
          </w:p>
          <w:p w14:paraId="3908308B" w14:textId="77777777" w:rsidR="00F3088A" w:rsidRPr="00FF4867" w:rsidRDefault="00F3088A" w:rsidP="00F9186E">
            <w:pPr>
              <w:pStyle w:val="TAL"/>
              <w:rPr>
                <w:rFonts w:cs="Arial"/>
                <w:szCs w:val="18"/>
                <w:lang w:eastAsia="zh-CN"/>
              </w:rPr>
            </w:pPr>
            <w:r w:rsidRPr="00FF4867">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0A3B0AEF" w14:textId="77777777" w:rsidR="00F3088A" w:rsidRPr="00FF4867" w:rsidRDefault="00F3088A" w:rsidP="00F9186E">
            <w:pPr>
              <w:pStyle w:val="TAL"/>
              <w:rPr>
                <w:lang w:eastAsia="zh-CN"/>
              </w:rPr>
            </w:pPr>
            <w:r w:rsidRPr="00FF4867">
              <w:rPr>
                <w:rFonts w:cs="Arial"/>
                <w:szCs w:val="18"/>
                <w:lang w:eastAsia="zh-CN"/>
              </w:rPr>
              <w:t xml:space="preserve">If this field is absent and </w:t>
            </w:r>
            <w:r w:rsidRPr="00FF4867">
              <w:rPr>
                <w:rFonts w:cs="Arial"/>
                <w:i/>
                <w:iCs/>
                <w:szCs w:val="18"/>
                <w:lang w:eastAsia="zh-CN"/>
              </w:rPr>
              <w:t>uplinkTxSwitching</w:t>
            </w:r>
            <w:r w:rsidRPr="00FF4867">
              <w:rPr>
                <w:rFonts w:cs="Arial"/>
                <w:szCs w:val="18"/>
                <w:lang w:eastAsia="zh-CN"/>
              </w:rPr>
              <w:t xml:space="preserve"> is configured, it is interpreted that 1Tx-2Tx UL Tx switching is configured as specified in TS 38.214 [19]. In this case, there is one uplink (or one uplink band in case of intra-band) configured with </w:t>
            </w:r>
            <w:r w:rsidRPr="00FF4867">
              <w:rPr>
                <w:rFonts w:cs="Arial"/>
                <w:i/>
                <w:iCs/>
                <w:szCs w:val="18"/>
                <w:lang w:eastAsia="zh-CN"/>
              </w:rPr>
              <w:t>uplinkTxSwitching</w:t>
            </w:r>
            <w:r w:rsidRPr="00FF4867">
              <w:rPr>
                <w:rFonts w:cs="Arial"/>
                <w:szCs w:val="18"/>
                <w:lang w:eastAsia="zh-CN"/>
              </w:rPr>
              <w:t>, on which the maximum number of antenna ports among all configured P-SRS/A-SRS and activated SP-SRS resources should be 1 and non-codebook based UL MIMO is not configured.</w:t>
            </w:r>
          </w:p>
        </w:tc>
      </w:tr>
      <w:tr w:rsidR="00F3088A" w:rsidRPr="00FF4867" w14:paraId="755C81DA" w14:textId="77777777" w:rsidTr="00F9186E">
        <w:tc>
          <w:tcPr>
            <w:tcW w:w="14173" w:type="dxa"/>
            <w:tcBorders>
              <w:top w:val="single" w:sz="4" w:space="0" w:color="auto"/>
              <w:left w:val="single" w:sz="4" w:space="0" w:color="auto"/>
              <w:bottom w:val="single" w:sz="4" w:space="0" w:color="auto"/>
              <w:right w:val="single" w:sz="4" w:space="0" w:color="auto"/>
            </w:tcBorders>
          </w:tcPr>
          <w:p w14:paraId="4291BAB7" w14:textId="77777777" w:rsidR="00F3088A" w:rsidRPr="00FF4867" w:rsidRDefault="00F3088A" w:rsidP="00F9186E">
            <w:pPr>
              <w:pStyle w:val="TAL"/>
              <w:rPr>
                <w:b/>
                <w:bCs/>
                <w:i/>
                <w:iCs/>
                <w:lang w:eastAsia="zh-CN"/>
              </w:rPr>
            </w:pPr>
            <w:r w:rsidRPr="00FF4867">
              <w:rPr>
                <w:b/>
                <w:bCs/>
                <w:i/>
                <w:iCs/>
                <w:lang w:eastAsia="zh-CN"/>
              </w:rPr>
              <w:t>uplinkTxSwitching-DualUL-TxState</w:t>
            </w:r>
          </w:p>
          <w:p w14:paraId="6BB4DEC3" w14:textId="77777777" w:rsidR="00F3088A" w:rsidRPr="00FF4867" w:rsidRDefault="00F3088A" w:rsidP="00F9186E">
            <w:pPr>
              <w:pStyle w:val="TAL"/>
              <w:rPr>
                <w:rFonts w:cs="Arial"/>
                <w:szCs w:val="18"/>
              </w:rPr>
            </w:pPr>
            <w:r w:rsidRPr="00FF4867">
              <w:rPr>
                <w:rFonts w:cs="Arial"/>
                <w:szCs w:val="18"/>
                <w:lang w:eastAsia="zh-CN"/>
              </w:rPr>
              <w:t xml:space="preserve">Indicates the state of Tx chains if the state of Tx chains after the UL Tx switching is not unique (as specified in TS 38.214 [19]) in case of 2Tx-2Tx switching is configured and </w:t>
            </w:r>
            <w:r w:rsidRPr="00FF4867">
              <w:rPr>
                <w:rFonts w:cs="Arial"/>
                <w:i/>
                <w:iCs/>
                <w:szCs w:val="18"/>
                <w:lang w:eastAsia="zh-CN"/>
              </w:rPr>
              <w:t>uplinkTxSwitchingOption</w:t>
            </w:r>
            <w:r w:rsidRPr="00FF4867">
              <w:rPr>
                <w:rFonts w:cs="Arial"/>
                <w:szCs w:val="18"/>
                <w:lang w:eastAsia="zh-CN"/>
              </w:rPr>
              <w:t xml:space="preserve"> is set to </w:t>
            </w:r>
            <w:r w:rsidRPr="00FF4867">
              <w:rPr>
                <w:rFonts w:cs="Arial"/>
                <w:i/>
                <w:iCs/>
                <w:szCs w:val="18"/>
                <w:lang w:eastAsia="zh-CN"/>
              </w:rPr>
              <w:t>dualUL</w:t>
            </w:r>
            <w:r w:rsidRPr="00FF4867">
              <w:rPr>
                <w:rFonts w:cs="Arial"/>
                <w:szCs w:val="18"/>
                <w:lang w:eastAsia="zh-CN"/>
              </w:rPr>
              <w:t>.</w:t>
            </w:r>
            <w:r w:rsidRPr="00FF4867">
              <w:rPr>
                <w:rFonts w:cs="Arial"/>
                <w:szCs w:val="18"/>
              </w:rPr>
              <w:t xml:space="preserve"> Value </w:t>
            </w:r>
            <w:r w:rsidRPr="00FF4867">
              <w:rPr>
                <w:rFonts w:cs="Arial"/>
                <w:i/>
                <w:iCs/>
                <w:szCs w:val="18"/>
              </w:rPr>
              <w:t>oneT</w:t>
            </w:r>
            <w:r w:rsidRPr="00FF4867">
              <w:rPr>
                <w:rFonts w:cs="Arial"/>
                <w:szCs w:val="18"/>
              </w:rPr>
              <w:t xml:space="preserve"> indicates 1Tx is assumed to be supported on the carriers on each band, value </w:t>
            </w:r>
            <w:r w:rsidRPr="00FF4867">
              <w:rPr>
                <w:rFonts w:cs="Arial"/>
                <w:i/>
                <w:iCs/>
                <w:szCs w:val="18"/>
              </w:rPr>
              <w:t>twoT</w:t>
            </w:r>
            <w:r w:rsidRPr="00FF4867">
              <w:rPr>
                <w:rFonts w:cs="Arial"/>
                <w:szCs w:val="18"/>
              </w:rPr>
              <w:t xml:space="preserve"> indicates 2Tx is assumed to be supported on that carrier.</w:t>
            </w:r>
          </w:p>
          <w:p w14:paraId="14D2C858" w14:textId="77777777" w:rsidR="00F3088A" w:rsidRPr="00FF4867" w:rsidRDefault="00F3088A" w:rsidP="00F9186E">
            <w:pPr>
              <w:pStyle w:val="TAL"/>
              <w:rPr>
                <w:rFonts w:cs="Arial"/>
                <w:szCs w:val="18"/>
                <w:lang w:eastAsia="zh-CN"/>
              </w:rPr>
            </w:pPr>
            <w:r w:rsidRPr="00FF4867">
              <w:rPr>
                <w:rFonts w:cs="Arial"/>
                <w:szCs w:val="18"/>
              </w:rPr>
              <w:t xml:space="preserve">This field applies for all band pairs if </w:t>
            </w:r>
            <w:r w:rsidRPr="00FF4867">
              <w:rPr>
                <w:rFonts w:cs="Arial"/>
                <w:i/>
                <w:szCs w:val="18"/>
              </w:rPr>
              <w:t>uplinkTxSwitchingMoreBands</w:t>
            </w:r>
            <w:r w:rsidRPr="00FF4867">
              <w:rPr>
                <w:rFonts w:cs="Arial"/>
                <w:szCs w:val="18"/>
              </w:rPr>
              <w:t xml:space="preserve"> is configured.</w:t>
            </w:r>
          </w:p>
        </w:tc>
      </w:tr>
      <w:tr w:rsidR="00F3088A" w:rsidRPr="00FF4867" w14:paraId="0EC0AAB1" w14:textId="77777777" w:rsidTr="00F9186E">
        <w:tc>
          <w:tcPr>
            <w:tcW w:w="14173" w:type="dxa"/>
            <w:tcBorders>
              <w:top w:val="single" w:sz="4" w:space="0" w:color="auto"/>
              <w:left w:val="single" w:sz="4" w:space="0" w:color="auto"/>
              <w:bottom w:val="single" w:sz="4" w:space="0" w:color="auto"/>
              <w:right w:val="single" w:sz="4" w:space="0" w:color="auto"/>
            </w:tcBorders>
          </w:tcPr>
          <w:p w14:paraId="78EE76A3" w14:textId="77777777" w:rsidR="00F3088A" w:rsidRPr="00FF4867" w:rsidRDefault="00F3088A" w:rsidP="00F9186E">
            <w:pPr>
              <w:pStyle w:val="TAL"/>
              <w:rPr>
                <w:b/>
                <w:bCs/>
                <w:i/>
                <w:iCs/>
                <w:lang w:eastAsia="zh-CN"/>
              </w:rPr>
            </w:pPr>
            <w:r w:rsidRPr="00FF4867">
              <w:rPr>
                <w:b/>
                <w:bCs/>
                <w:i/>
                <w:iCs/>
                <w:lang w:eastAsia="zh-CN"/>
              </w:rPr>
              <w:t>uplinkTxSwitchingMoreBands</w:t>
            </w:r>
          </w:p>
          <w:p w14:paraId="6F4A4186" w14:textId="77777777" w:rsidR="00F3088A" w:rsidRPr="00FF4867" w:rsidRDefault="00F3088A" w:rsidP="00F9186E">
            <w:pPr>
              <w:pStyle w:val="TAL"/>
              <w:rPr>
                <w:b/>
                <w:bCs/>
                <w:i/>
                <w:iCs/>
                <w:lang w:eastAsia="zh-CN"/>
              </w:rPr>
            </w:pPr>
            <w:r w:rsidRPr="00FF4867">
              <w:t>Indicates UL band list, band pair list and other configurations for ULTx switching.</w:t>
            </w:r>
          </w:p>
        </w:tc>
      </w:tr>
      <w:tr w:rsidR="00F3088A" w:rsidRPr="00FF4867" w14:paraId="11D79B71" w14:textId="77777777" w:rsidTr="00F9186E">
        <w:tc>
          <w:tcPr>
            <w:tcW w:w="14173" w:type="dxa"/>
            <w:tcBorders>
              <w:top w:val="single" w:sz="4" w:space="0" w:color="auto"/>
              <w:left w:val="single" w:sz="4" w:space="0" w:color="auto"/>
              <w:bottom w:val="single" w:sz="4" w:space="0" w:color="auto"/>
              <w:right w:val="single" w:sz="4" w:space="0" w:color="auto"/>
            </w:tcBorders>
          </w:tcPr>
          <w:p w14:paraId="10610944" w14:textId="77777777" w:rsidR="00F3088A" w:rsidRPr="00FF4867" w:rsidRDefault="00F3088A" w:rsidP="00F9186E">
            <w:pPr>
              <w:pStyle w:val="TAL"/>
              <w:rPr>
                <w:b/>
                <w:bCs/>
                <w:i/>
                <w:iCs/>
                <w:lang w:eastAsia="zh-CN"/>
              </w:rPr>
            </w:pPr>
            <w:r w:rsidRPr="00FF4867">
              <w:rPr>
                <w:b/>
                <w:bCs/>
                <w:i/>
                <w:iCs/>
                <w:lang w:eastAsia="zh-CN"/>
              </w:rPr>
              <w:t>uu-RelayRLC-ChannelToAddModList</w:t>
            </w:r>
          </w:p>
          <w:p w14:paraId="75AD3BAF" w14:textId="77777777" w:rsidR="00F3088A" w:rsidRPr="00FF4867" w:rsidRDefault="00F3088A" w:rsidP="00F9186E">
            <w:pPr>
              <w:pStyle w:val="TAL"/>
              <w:rPr>
                <w:lang w:eastAsia="zh-CN"/>
              </w:rPr>
            </w:pPr>
            <w:r w:rsidRPr="00FF4867">
              <w:rPr>
                <w:lang w:eastAsia="zh-CN"/>
              </w:rPr>
              <w:t>List of the Uu RLC entities and the corresponding MAC Logical Channels to be added or modified.</w:t>
            </w:r>
          </w:p>
        </w:tc>
      </w:tr>
      <w:tr w:rsidR="00F3088A" w:rsidRPr="00FF4867" w14:paraId="3E7AA549" w14:textId="77777777" w:rsidTr="00F9186E">
        <w:tc>
          <w:tcPr>
            <w:tcW w:w="14173" w:type="dxa"/>
            <w:tcBorders>
              <w:top w:val="single" w:sz="4" w:space="0" w:color="auto"/>
              <w:left w:val="single" w:sz="4" w:space="0" w:color="auto"/>
              <w:bottom w:val="single" w:sz="4" w:space="0" w:color="auto"/>
              <w:right w:val="single" w:sz="4" w:space="0" w:color="auto"/>
            </w:tcBorders>
          </w:tcPr>
          <w:p w14:paraId="17730310" w14:textId="77777777" w:rsidR="00F3088A" w:rsidRPr="00FF4867" w:rsidRDefault="00F3088A" w:rsidP="00F9186E">
            <w:pPr>
              <w:pStyle w:val="TAL"/>
              <w:rPr>
                <w:b/>
                <w:bCs/>
                <w:i/>
                <w:iCs/>
                <w:lang w:eastAsia="zh-CN"/>
              </w:rPr>
            </w:pPr>
            <w:r w:rsidRPr="00FF4867">
              <w:rPr>
                <w:b/>
                <w:bCs/>
                <w:i/>
                <w:iCs/>
                <w:lang w:eastAsia="zh-CN"/>
              </w:rPr>
              <w:t>uu-RelayRLC-ChannelToReleaseList</w:t>
            </w:r>
          </w:p>
          <w:p w14:paraId="32493B74" w14:textId="77777777" w:rsidR="00F3088A" w:rsidRPr="00FF4867" w:rsidRDefault="00F3088A" w:rsidP="00F9186E">
            <w:pPr>
              <w:pStyle w:val="TAL"/>
              <w:rPr>
                <w:lang w:eastAsia="zh-CN"/>
              </w:rPr>
            </w:pPr>
            <w:r w:rsidRPr="00FF4867">
              <w:rPr>
                <w:lang w:eastAsia="zh-CN"/>
              </w:rPr>
              <w:t>List of the Uu RLC entities and the corresponding MAC Logical Channels to be released.</w:t>
            </w:r>
          </w:p>
        </w:tc>
      </w:tr>
    </w:tbl>
    <w:p w14:paraId="0223BAB0" w14:textId="77777777" w:rsidR="00F3088A" w:rsidRPr="00FF4867" w:rsidRDefault="00F3088A" w:rsidP="00F308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88A" w:rsidRPr="00FF4867" w14:paraId="1A5FDB19" w14:textId="77777777" w:rsidTr="00F9186E">
        <w:tc>
          <w:tcPr>
            <w:tcW w:w="14173" w:type="dxa"/>
            <w:tcBorders>
              <w:top w:val="single" w:sz="4" w:space="0" w:color="auto"/>
              <w:left w:val="single" w:sz="4" w:space="0" w:color="auto"/>
              <w:bottom w:val="single" w:sz="4" w:space="0" w:color="auto"/>
              <w:right w:val="single" w:sz="4" w:space="0" w:color="auto"/>
            </w:tcBorders>
          </w:tcPr>
          <w:p w14:paraId="2FBDAB42" w14:textId="77777777" w:rsidR="00F3088A" w:rsidRPr="00FF4867" w:rsidRDefault="00F3088A" w:rsidP="00F9186E">
            <w:pPr>
              <w:pStyle w:val="TAH"/>
              <w:rPr>
                <w:rFonts w:eastAsia="Calibri"/>
                <w:szCs w:val="22"/>
                <w:lang w:eastAsia="sv-SE"/>
              </w:rPr>
            </w:pPr>
            <w:r w:rsidRPr="00FF4867">
              <w:rPr>
                <w:rFonts w:eastAsia="Calibri"/>
                <w:i/>
                <w:szCs w:val="22"/>
                <w:lang w:eastAsia="sv-SE"/>
              </w:rPr>
              <w:t xml:space="preserve">DeactivatedSCG-Config </w:t>
            </w:r>
            <w:r w:rsidRPr="00FF4867">
              <w:rPr>
                <w:rFonts w:eastAsia="Calibri"/>
                <w:szCs w:val="22"/>
                <w:lang w:eastAsia="sv-SE"/>
              </w:rPr>
              <w:t>field descriptions</w:t>
            </w:r>
          </w:p>
        </w:tc>
      </w:tr>
      <w:tr w:rsidR="00F3088A" w:rsidRPr="00FF4867" w14:paraId="7D689B73" w14:textId="77777777" w:rsidTr="00F9186E">
        <w:tc>
          <w:tcPr>
            <w:tcW w:w="14173" w:type="dxa"/>
            <w:tcBorders>
              <w:top w:val="single" w:sz="4" w:space="0" w:color="auto"/>
              <w:left w:val="single" w:sz="4" w:space="0" w:color="auto"/>
              <w:bottom w:val="single" w:sz="4" w:space="0" w:color="auto"/>
              <w:right w:val="single" w:sz="4" w:space="0" w:color="auto"/>
            </w:tcBorders>
          </w:tcPr>
          <w:p w14:paraId="6A650993" w14:textId="77777777" w:rsidR="00F3088A" w:rsidRPr="00FF4867" w:rsidRDefault="00F3088A" w:rsidP="00F9186E">
            <w:pPr>
              <w:pStyle w:val="TAL"/>
              <w:rPr>
                <w:b/>
                <w:bCs/>
                <w:i/>
                <w:iCs/>
                <w:lang w:eastAsia="sv-SE"/>
              </w:rPr>
            </w:pPr>
            <w:r w:rsidRPr="00FF4867">
              <w:rPr>
                <w:b/>
                <w:bCs/>
                <w:i/>
                <w:iCs/>
                <w:lang w:eastAsia="sv-SE"/>
              </w:rPr>
              <w:t>bfd-and-RLM</w:t>
            </w:r>
          </w:p>
          <w:p w14:paraId="412D2EC9" w14:textId="77777777" w:rsidR="00F3088A" w:rsidRPr="00FF4867" w:rsidRDefault="00F3088A" w:rsidP="00F9186E">
            <w:pPr>
              <w:pStyle w:val="TAL"/>
              <w:rPr>
                <w:rFonts w:eastAsiaTheme="minorEastAsia"/>
                <w:lang w:eastAsia="sv-SE"/>
              </w:rPr>
            </w:pPr>
            <w:r w:rsidRPr="00FF4867">
              <w:rPr>
                <w:bCs/>
                <w:iCs/>
                <w:lang w:eastAsia="sv-SE"/>
              </w:rPr>
              <w:t xml:space="preserve">If the field is set to </w:t>
            </w:r>
            <w:r w:rsidRPr="00FF4867">
              <w:rPr>
                <w:bCs/>
                <w:i/>
                <w:iCs/>
                <w:lang w:eastAsia="sv-SE"/>
              </w:rPr>
              <w:t>true</w:t>
            </w:r>
            <w:r w:rsidRPr="00FF4867">
              <w:rPr>
                <w:bCs/>
                <w:iCs/>
                <w:lang w:eastAsia="sv-SE"/>
              </w:rPr>
              <w:t xml:space="preserve">, the UE shall perform RLM and BFD on the PSCell when the SCG is deactivated and the network ensures that </w:t>
            </w:r>
            <w:r w:rsidRPr="00FF4867">
              <w:rPr>
                <w:bCs/>
                <w:i/>
                <w:iCs/>
                <w:lang w:eastAsia="sv-SE"/>
              </w:rPr>
              <w:t>beamFailure-r17</w:t>
            </w:r>
            <w:r w:rsidRPr="00FF4867">
              <w:rPr>
                <w:bCs/>
                <w:iCs/>
                <w:lang w:eastAsia="sv-SE"/>
              </w:rPr>
              <w:t xml:space="preserve"> is not configured in the </w:t>
            </w:r>
            <w:r w:rsidRPr="00FF4867">
              <w:rPr>
                <w:bCs/>
                <w:i/>
                <w:iCs/>
                <w:lang w:eastAsia="sv-SE"/>
              </w:rPr>
              <w:t>radioLinkMonitoringConfig</w:t>
            </w:r>
            <w:r w:rsidRPr="00FF4867">
              <w:rPr>
                <w:bCs/>
                <w:iCs/>
                <w:lang w:eastAsia="sv-SE"/>
              </w:rPr>
              <w:t xml:space="preserve"> of the DL BWP of the PSCell in which the UE performs BFD. If set to </w:t>
            </w:r>
            <w:r w:rsidRPr="00FF4867">
              <w:rPr>
                <w:bCs/>
                <w:i/>
                <w:iCs/>
                <w:lang w:eastAsia="sv-SE"/>
              </w:rPr>
              <w:t>false</w:t>
            </w:r>
            <w:r w:rsidRPr="00FF4867">
              <w:rPr>
                <w:bCs/>
                <w:iCs/>
                <w:lang w:eastAsia="sv-SE"/>
              </w:rPr>
              <w:t>, the UE is not required to perform RLM and BFD on the PSCell when the SCG is deactivated.</w:t>
            </w:r>
          </w:p>
        </w:tc>
      </w:tr>
    </w:tbl>
    <w:p w14:paraId="31208117" w14:textId="77777777" w:rsidR="00F3088A" w:rsidRPr="00FF4867" w:rsidRDefault="00F3088A" w:rsidP="00F308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88A" w:rsidRPr="00FF4867" w14:paraId="2AF64141"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47052200" w14:textId="77777777" w:rsidR="00F3088A" w:rsidRPr="00FF4867" w:rsidRDefault="00F3088A" w:rsidP="00F9186E">
            <w:pPr>
              <w:pStyle w:val="TAH"/>
              <w:rPr>
                <w:rFonts w:eastAsia="Calibri"/>
                <w:szCs w:val="22"/>
                <w:lang w:eastAsia="sv-SE"/>
              </w:rPr>
            </w:pPr>
            <w:r w:rsidRPr="00FF4867">
              <w:rPr>
                <w:rFonts w:eastAsia="Calibri"/>
                <w:i/>
                <w:szCs w:val="22"/>
                <w:lang w:eastAsia="sv-SE"/>
              </w:rPr>
              <w:t xml:space="preserve">DAPS-UplinkPowerConfig </w:t>
            </w:r>
            <w:r w:rsidRPr="00FF4867">
              <w:rPr>
                <w:rFonts w:eastAsia="Calibri"/>
                <w:szCs w:val="22"/>
                <w:lang w:eastAsia="sv-SE"/>
              </w:rPr>
              <w:t>field descriptions</w:t>
            </w:r>
          </w:p>
        </w:tc>
      </w:tr>
      <w:tr w:rsidR="00F3088A" w:rsidRPr="00FF4867" w14:paraId="220D4B19"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443219A1" w14:textId="77777777" w:rsidR="00F3088A" w:rsidRPr="00FF4867" w:rsidRDefault="00F3088A" w:rsidP="00F9186E">
            <w:pPr>
              <w:pStyle w:val="TAL"/>
              <w:rPr>
                <w:rFonts w:eastAsiaTheme="minorEastAsia"/>
                <w:bCs/>
                <w:i/>
                <w:iCs/>
                <w:lang w:eastAsia="sv-SE"/>
              </w:rPr>
            </w:pPr>
            <w:r w:rsidRPr="00FF4867">
              <w:rPr>
                <w:b/>
                <w:bCs/>
                <w:i/>
                <w:iCs/>
                <w:lang w:eastAsia="sv-SE"/>
              </w:rPr>
              <w:t>p-DAPS-Source</w:t>
            </w:r>
          </w:p>
          <w:p w14:paraId="510E061C" w14:textId="77777777" w:rsidR="00F3088A" w:rsidRPr="00FF4867" w:rsidRDefault="00F3088A" w:rsidP="00F9186E">
            <w:pPr>
              <w:pStyle w:val="TAL"/>
              <w:rPr>
                <w:rFonts w:eastAsiaTheme="minorEastAsia"/>
                <w:lang w:eastAsia="sv-SE"/>
              </w:rPr>
            </w:pPr>
            <w:r w:rsidRPr="00FF4867">
              <w:rPr>
                <w:bCs/>
                <w:lang w:eastAsia="sv-SE"/>
              </w:rPr>
              <w:t>The maximum total transmit power to be used by the UE in the source cell group during DAPS handover.</w:t>
            </w:r>
          </w:p>
        </w:tc>
      </w:tr>
      <w:tr w:rsidR="00F3088A" w:rsidRPr="00FF4867" w14:paraId="3A3223F7"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7306B946" w14:textId="77777777" w:rsidR="00F3088A" w:rsidRPr="00FF4867" w:rsidRDefault="00F3088A" w:rsidP="00F9186E">
            <w:pPr>
              <w:pStyle w:val="TAL"/>
              <w:rPr>
                <w:rFonts w:eastAsiaTheme="minorEastAsia"/>
                <w:bCs/>
                <w:i/>
                <w:iCs/>
                <w:lang w:eastAsia="sv-SE"/>
              </w:rPr>
            </w:pPr>
            <w:r w:rsidRPr="00FF4867">
              <w:rPr>
                <w:b/>
                <w:bCs/>
                <w:i/>
                <w:iCs/>
                <w:lang w:eastAsia="sv-SE"/>
              </w:rPr>
              <w:t>p-DAPS-Target</w:t>
            </w:r>
          </w:p>
          <w:p w14:paraId="63FE9F4C" w14:textId="77777777" w:rsidR="00F3088A" w:rsidRPr="00FF4867" w:rsidRDefault="00F3088A" w:rsidP="00F9186E">
            <w:pPr>
              <w:pStyle w:val="TAL"/>
              <w:rPr>
                <w:rFonts w:eastAsiaTheme="minorEastAsia"/>
                <w:szCs w:val="22"/>
                <w:lang w:eastAsia="sv-SE"/>
              </w:rPr>
            </w:pPr>
            <w:r w:rsidRPr="00FF4867">
              <w:rPr>
                <w:bCs/>
                <w:lang w:eastAsia="sv-SE"/>
              </w:rPr>
              <w:t>The maximum total transmit power to be used by the UE in the target cell group during DAPS handover.</w:t>
            </w:r>
          </w:p>
        </w:tc>
      </w:tr>
      <w:tr w:rsidR="00F3088A" w:rsidRPr="00FF4867" w14:paraId="679695F5"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309A9026" w14:textId="77777777" w:rsidR="00F3088A" w:rsidRPr="00FF4867" w:rsidRDefault="00F3088A" w:rsidP="00F9186E">
            <w:pPr>
              <w:pStyle w:val="TAL"/>
              <w:rPr>
                <w:rFonts w:eastAsiaTheme="minorEastAsia"/>
                <w:bCs/>
                <w:i/>
                <w:iCs/>
                <w:lang w:eastAsia="sv-SE"/>
              </w:rPr>
            </w:pPr>
            <w:r w:rsidRPr="00FF4867">
              <w:rPr>
                <w:b/>
                <w:bCs/>
                <w:i/>
                <w:iCs/>
                <w:lang w:eastAsia="sv-SE"/>
              </w:rPr>
              <w:t>uplinkPowerSharingDAPS-Mode</w:t>
            </w:r>
          </w:p>
          <w:p w14:paraId="3498DE58" w14:textId="77777777" w:rsidR="00F3088A" w:rsidRPr="00FF4867" w:rsidRDefault="00F3088A" w:rsidP="00F9186E">
            <w:pPr>
              <w:pStyle w:val="TAL"/>
              <w:rPr>
                <w:lang w:eastAsia="sv-SE"/>
              </w:rPr>
            </w:pPr>
            <w:r w:rsidRPr="00FF4867">
              <w:rPr>
                <w:rFonts w:eastAsiaTheme="minorEastAsia"/>
                <w:szCs w:val="22"/>
                <w:lang w:eastAsia="sv-SE"/>
              </w:rPr>
              <w:t>Indicates the uplink power sharing mode that the UE uses in DAPS handover (see TS 38.213 [13]).</w:t>
            </w:r>
          </w:p>
        </w:tc>
      </w:tr>
    </w:tbl>
    <w:p w14:paraId="1703B67E" w14:textId="77777777" w:rsidR="00F3088A" w:rsidRPr="00FF4867" w:rsidRDefault="00F3088A" w:rsidP="00F308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88A" w:rsidRPr="00FF4867" w14:paraId="3F3D4CB0"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047CB520" w14:textId="77777777" w:rsidR="00F3088A" w:rsidRPr="00FF4867" w:rsidRDefault="00F3088A" w:rsidP="00F9186E">
            <w:pPr>
              <w:pStyle w:val="TAH"/>
              <w:rPr>
                <w:szCs w:val="22"/>
                <w:lang w:eastAsia="sv-SE"/>
              </w:rPr>
            </w:pPr>
            <w:r w:rsidRPr="00FF4867">
              <w:rPr>
                <w:i/>
                <w:szCs w:val="22"/>
                <w:lang w:eastAsia="sv-SE"/>
              </w:rPr>
              <w:t xml:space="preserve">GoodServingCellEvaluation </w:t>
            </w:r>
            <w:r w:rsidRPr="00FF4867">
              <w:rPr>
                <w:lang w:eastAsia="sv-SE"/>
              </w:rPr>
              <w:t>field descriptions</w:t>
            </w:r>
          </w:p>
        </w:tc>
      </w:tr>
      <w:tr w:rsidR="00F3088A" w:rsidRPr="00FF4867" w14:paraId="23F66E2D"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2DB3E164" w14:textId="77777777" w:rsidR="00F3088A" w:rsidRPr="00FF4867" w:rsidRDefault="00F3088A" w:rsidP="00F9186E">
            <w:pPr>
              <w:pStyle w:val="TAL"/>
              <w:rPr>
                <w:szCs w:val="22"/>
                <w:lang w:eastAsia="sv-SE"/>
              </w:rPr>
            </w:pPr>
            <w:r w:rsidRPr="00FF4867">
              <w:rPr>
                <w:b/>
                <w:i/>
                <w:szCs w:val="22"/>
                <w:lang w:eastAsia="sv-SE"/>
              </w:rPr>
              <w:t>offset</w:t>
            </w:r>
          </w:p>
          <w:p w14:paraId="68DA90EB" w14:textId="77777777" w:rsidR="00F3088A" w:rsidRPr="00FF4867" w:rsidRDefault="00F3088A" w:rsidP="00F9186E">
            <w:pPr>
              <w:pStyle w:val="TAL"/>
              <w:rPr>
                <w:szCs w:val="22"/>
                <w:lang w:eastAsia="sv-SE"/>
              </w:rPr>
            </w:pPr>
            <w:r w:rsidRPr="00FF4867">
              <w:rPr>
                <w:rFonts w:eastAsia="DengXian"/>
                <w:szCs w:val="22"/>
                <w:lang w:eastAsia="zh-CN"/>
              </w:rPr>
              <w:t>The parameter "X" (dB) for the good serving cell quality criterion in RRC_CONNECTED, for a cell operating in FR1 and FR2, respectively. If this field is absent, the UE applies the (default) value of 0 dB for "X".</w:t>
            </w:r>
          </w:p>
        </w:tc>
      </w:tr>
    </w:tbl>
    <w:p w14:paraId="3FED6FEA" w14:textId="77777777" w:rsidR="00F3088A" w:rsidRPr="00FF4867" w:rsidRDefault="00F3088A" w:rsidP="00F308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88A" w:rsidRPr="00FF4867" w14:paraId="680384BB" w14:textId="77777777" w:rsidTr="00F9186E">
        <w:tc>
          <w:tcPr>
            <w:tcW w:w="14173" w:type="dxa"/>
            <w:tcBorders>
              <w:top w:val="single" w:sz="4" w:space="0" w:color="auto"/>
              <w:left w:val="single" w:sz="4" w:space="0" w:color="auto"/>
              <w:bottom w:val="single" w:sz="4" w:space="0" w:color="auto"/>
              <w:right w:val="single" w:sz="4" w:space="0" w:color="auto"/>
            </w:tcBorders>
          </w:tcPr>
          <w:p w14:paraId="12EB4D5C" w14:textId="77777777" w:rsidR="00F3088A" w:rsidRPr="00FF4867" w:rsidRDefault="00F3088A" w:rsidP="00F9186E">
            <w:pPr>
              <w:pStyle w:val="TAH"/>
              <w:rPr>
                <w:b w:val="0"/>
                <w:i/>
                <w:iCs/>
                <w:lang w:eastAsia="sv-SE"/>
              </w:rPr>
            </w:pPr>
            <w:r w:rsidRPr="00FF4867">
              <w:rPr>
                <w:i/>
                <w:iCs/>
              </w:rPr>
              <w:lastRenderedPageBreak/>
              <w:t>IAB-ResourceConfig</w:t>
            </w:r>
            <w:r w:rsidRPr="00FF4867">
              <w:rPr>
                <w:lang w:eastAsia="sv-SE"/>
              </w:rPr>
              <w:t xml:space="preserve"> field descriptions</w:t>
            </w:r>
          </w:p>
        </w:tc>
      </w:tr>
      <w:tr w:rsidR="00F3088A" w:rsidRPr="00FF4867" w14:paraId="13F2413E" w14:textId="77777777" w:rsidTr="00F9186E">
        <w:tc>
          <w:tcPr>
            <w:tcW w:w="14173" w:type="dxa"/>
            <w:tcBorders>
              <w:top w:val="single" w:sz="4" w:space="0" w:color="auto"/>
              <w:left w:val="single" w:sz="4" w:space="0" w:color="auto"/>
              <w:bottom w:val="single" w:sz="4" w:space="0" w:color="auto"/>
              <w:right w:val="single" w:sz="4" w:space="0" w:color="auto"/>
            </w:tcBorders>
          </w:tcPr>
          <w:p w14:paraId="6A07F09E" w14:textId="77777777" w:rsidR="00F3088A" w:rsidRPr="00FF4867" w:rsidRDefault="00F3088A" w:rsidP="00F9186E">
            <w:pPr>
              <w:pStyle w:val="TAL"/>
              <w:rPr>
                <w:b/>
                <w:bCs/>
                <w:i/>
                <w:iCs/>
                <w:lang w:eastAsia="sv-SE"/>
              </w:rPr>
            </w:pPr>
            <w:r w:rsidRPr="00FF4867">
              <w:rPr>
                <w:b/>
                <w:bCs/>
                <w:i/>
                <w:iCs/>
                <w:lang w:eastAsia="sv-SE"/>
              </w:rPr>
              <w:t>iab-ResourceConfigID</w:t>
            </w:r>
          </w:p>
          <w:p w14:paraId="4DA6D2D0" w14:textId="77777777" w:rsidR="00F3088A" w:rsidRPr="00FF4867" w:rsidRDefault="00F3088A" w:rsidP="00F9186E">
            <w:pPr>
              <w:pStyle w:val="TAL"/>
              <w:rPr>
                <w:lang w:eastAsia="sv-SE"/>
              </w:rPr>
            </w:pPr>
            <w:r w:rsidRPr="00FF4867">
              <w:rPr>
                <w:lang w:eastAsia="sv-SE"/>
              </w:rPr>
              <w:t xml:space="preserve">This ID is used to indicate the specific resource configuration </w:t>
            </w:r>
            <w:r w:rsidRPr="00FF4867">
              <w:t>addressed by the MAC CEs</w:t>
            </w:r>
            <w:r w:rsidRPr="00FF4867">
              <w:rPr>
                <w:lang w:eastAsia="sv-SE"/>
              </w:rPr>
              <w:t xml:space="preserve"> specified in TS 38.321 [3].</w:t>
            </w:r>
          </w:p>
        </w:tc>
      </w:tr>
      <w:tr w:rsidR="00F3088A" w:rsidRPr="00FF4867" w14:paraId="5E7F0A4A" w14:textId="77777777" w:rsidTr="00F9186E">
        <w:tc>
          <w:tcPr>
            <w:tcW w:w="14173" w:type="dxa"/>
            <w:tcBorders>
              <w:top w:val="single" w:sz="4" w:space="0" w:color="auto"/>
              <w:left w:val="single" w:sz="4" w:space="0" w:color="auto"/>
              <w:bottom w:val="single" w:sz="4" w:space="0" w:color="auto"/>
              <w:right w:val="single" w:sz="4" w:space="0" w:color="auto"/>
            </w:tcBorders>
          </w:tcPr>
          <w:p w14:paraId="4FBDAC88" w14:textId="77777777" w:rsidR="00F3088A" w:rsidRPr="00FF4867" w:rsidRDefault="00F3088A" w:rsidP="00F9186E">
            <w:pPr>
              <w:pStyle w:val="TAL"/>
              <w:rPr>
                <w:b/>
                <w:bCs/>
                <w:i/>
                <w:iCs/>
                <w:lang w:eastAsia="sv-SE"/>
              </w:rPr>
            </w:pPr>
            <w:r w:rsidRPr="00FF4867">
              <w:rPr>
                <w:b/>
                <w:bCs/>
                <w:i/>
                <w:iCs/>
                <w:lang w:eastAsia="sv-SE"/>
              </w:rPr>
              <w:t>periodicitySlotList</w:t>
            </w:r>
          </w:p>
          <w:p w14:paraId="3A90C269" w14:textId="77777777" w:rsidR="00F3088A" w:rsidRPr="00FF4867" w:rsidRDefault="00F3088A" w:rsidP="00F9186E">
            <w:pPr>
              <w:pStyle w:val="TAL"/>
              <w:rPr>
                <w:lang w:eastAsia="sv-SE"/>
              </w:rPr>
            </w:pPr>
            <w:r w:rsidRPr="00FF4867">
              <w:rPr>
                <w:rFonts w:eastAsiaTheme="minorEastAsia"/>
                <w:lang w:eastAsia="sv-SE"/>
              </w:rPr>
              <w:t xml:space="preserve">Indicates the periodicity in ms of the list of slot indexes indicated in </w:t>
            </w:r>
            <w:r w:rsidRPr="00FF4867">
              <w:rPr>
                <w:rFonts w:eastAsiaTheme="minorEastAsia"/>
                <w:i/>
                <w:iCs/>
                <w:lang w:eastAsia="sv-SE"/>
              </w:rPr>
              <w:t>slotList</w:t>
            </w:r>
            <w:r w:rsidRPr="00FF4867">
              <w:rPr>
                <w:lang w:eastAsia="sv-SE"/>
              </w:rPr>
              <w:t>.</w:t>
            </w:r>
          </w:p>
        </w:tc>
      </w:tr>
      <w:tr w:rsidR="00F3088A" w:rsidRPr="00FF4867" w14:paraId="75319C1C" w14:textId="77777777" w:rsidTr="00F9186E">
        <w:tc>
          <w:tcPr>
            <w:tcW w:w="14173" w:type="dxa"/>
            <w:tcBorders>
              <w:top w:val="single" w:sz="4" w:space="0" w:color="auto"/>
              <w:left w:val="single" w:sz="4" w:space="0" w:color="auto"/>
              <w:bottom w:val="single" w:sz="4" w:space="0" w:color="auto"/>
              <w:right w:val="single" w:sz="4" w:space="0" w:color="auto"/>
            </w:tcBorders>
          </w:tcPr>
          <w:p w14:paraId="4ABA920C" w14:textId="77777777" w:rsidR="00F3088A" w:rsidRPr="00FF4867" w:rsidRDefault="00F3088A" w:rsidP="00F9186E">
            <w:pPr>
              <w:pStyle w:val="TAL"/>
              <w:rPr>
                <w:b/>
                <w:bCs/>
                <w:i/>
                <w:iCs/>
                <w:lang w:eastAsia="x-none"/>
              </w:rPr>
            </w:pPr>
            <w:r w:rsidRPr="00FF4867">
              <w:rPr>
                <w:b/>
                <w:bCs/>
                <w:i/>
                <w:iCs/>
                <w:lang w:eastAsia="x-none"/>
              </w:rPr>
              <w:t>slotList</w:t>
            </w:r>
          </w:p>
          <w:p w14:paraId="7281B60A" w14:textId="77777777" w:rsidR="00F3088A" w:rsidRPr="00FF4867" w:rsidRDefault="00F3088A" w:rsidP="00F9186E">
            <w:pPr>
              <w:pStyle w:val="TAL"/>
              <w:rPr>
                <w:b/>
                <w:bCs/>
                <w:i/>
                <w:iCs/>
                <w:lang w:eastAsia="sv-SE"/>
              </w:rPr>
            </w:pPr>
            <w:r w:rsidRPr="00FF4867">
              <w:rPr>
                <w:rFonts w:eastAsiaTheme="minorEastAsia"/>
                <w:lang w:eastAsia="sv-SE"/>
              </w:rPr>
              <w:t xml:space="preserve">Indicates the list of slot indexes to which the information indicated in the specific MAC CE applies to, as specified </w:t>
            </w:r>
            <w:r w:rsidRPr="00FF4867">
              <w:rPr>
                <w:lang w:eastAsia="sv-SE"/>
              </w:rPr>
              <w:t>in TS 38.321 [3]</w:t>
            </w:r>
            <w:r w:rsidRPr="00FF4867">
              <w:rPr>
                <w:rFonts w:eastAsiaTheme="minorEastAsia"/>
                <w:lang w:eastAsia="sv-SE"/>
              </w:rPr>
              <w:t xml:space="preserve">. The values of the entries in the </w:t>
            </w:r>
            <w:r w:rsidRPr="00FF4867">
              <w:rPr>
                <w:rFonts w:eastAsiaTheme="minorEastAsia"/>
                <w:i/>
                <w:iCs/>
                <w:lang w:eastAsia="sv-SE"/>
              </w:rPr>
              <w:t>slotList</w:t>
            </w:r>
            <w:r w:rsidRPr="00FF4867">
              <w:rPr>
                <w:rFonts w:eastAsiaTheme="minorEastAsia"/>
                <w:lang w:eastAsia="sv-SE"/>
              </w:rPr>
              <w:t xml:space="preserve"> are strictly less than the value of the </w:t>
            </w:r>
            <w:r w:rsidRPr="00FF4867">
              <w:rPr>
                <w:i/>
                <w:iCs/>
              </w:rPr>
              <w:t>periodicitySlotList</w:t>
            </w:r>
            <w:r w:rsidRPr="00FF4867">
              <w:t>.</w:t>
            </w:r>
          </w:p>
        </w:tc>
      </w:tr>
      <w:tr w:rsidR="00F3088A" w:rsidRPr="00FF4867" w14:paraId="01B4E3B7" w14:textId="77777777" w:rsidTr="00F9186E">
        <w:tc>
          <w:tcPr>
            <w:tcW w:w="14173" w:type="dxa"/>
            <w:tcBorders>
              <w:top w:val="single" w:sz="4" w:space="0" w:color="auto"/>
              <w:left w:val="single" w:sz="4" w:space="0" w:color="auto"/>
              <w:bottom w:val="single" w:sz="4" w:space="0" w:color="auto"/>
              <w:right w:val="single" w:sz="4" w:space="0" w:color="auto"/>
            </w:tcBorders>
          </w:tcPr>
          <w:p w14:paraId="0B3ECF64" w14:textId="77777777" w:rsidR="00F3088A" w:rsidRPr="00FF4867" w:rsidRDefault="00F3088A" w:rsidP="00F9186E">
            <w:pPr>
              <w:pStyle w:val="TAL"/>
              <w:rPr>
                <w:b/>
                <w:bCs/>
                <w:i/>
                <w:iCs/>
                <w:lang w:eastAsia="x-none"/>
              </w:rPr>
            </w:pPr>
            <w:r w:rsidRPr="00FF4867">
              <w:rPr>
                <w:b/>
                <w:bCs/>
                <w:i/>
                <w:iCs/>
                <w:lang w:eastAsia="x-none"/>
              </w:rPr>
              <w:t>slotListSubcarrierSpacing</w:t>
            </w:r>
          </w:p>
          <w:p w14:paraId="03A6F47E" w14:textId="77777777" w:rsidR="00F3088A" w:rsidRPr="00FF4867" w:rsidRDefault="00F3088A" w:rsidP="00F9186E">
            <w:pPr>
              <w:pStyle w:val="TAL"/>
            </w:pPr>
            <w:r w:rsidRPr="00FF4867">
              <w:t xml:space="preserve">Subcarrier spacing used as reference for the </w:t>
            </w:r>
            <w:r w:rsidRPr="00FF4867">
              <w:rPr>
                <w:i/>
                <w:iCs/>
              </w:rPr>
              <w:t>slotList</w:t>
            </w:r>
            <w:r w:rsidRPr="00FF4867">
              <w:t xml:space="preserve"> configuration.</w:t>
            </w:r>
          </w:p>
          <w:p w14:paraId="36FE2BFD" w14:textId="77777777" w:rsidR="00F3088A" w:rsidRPr="00FF4867" w:rsidRDefault="00F3088A" w:rsidP="00F9186E">
            <w:pPr>
              <w:pStyle w:val="TAL"/>
              <w:rPr>
                <w:rFonts w:eastAsia="MS Mincho"/>
                <w:szCs w:val="22"/>
                <w:lang w:eastAsia="sv-SE"/>
              </w:rPr>
            </w:pPr>
            <w:r w:rsidRPr="00FF4867">
              <w:rPr>
                <w:rFonts w:eastAsia="MS Mincho"/>
                <w:szCs w:val="22"/>
                <w:lang w:eastAsia="sv-SE"/>
              </w:rPr>
              <w:t>Only the following values are applicable depending on the used frequency:</w:t>
            </w:r>
          </w:p>
          <w:p w14:paraId="4FEA54D0" w14:textId="77777777" w:rsidR="00F3088A" w:rsidRPr="00FF4867" w:rsidRDefault="00F3088A" w:rsidP="00F9186E">
            <w:pPr>
              <w:pStyle w:val="TAL"/>
              <w:rPr>
                <w:rFonts w:eastAsia="MS Mincho"/>
                <w:szCs w:val="22"/>
                <w:lang w:eastAsia="sv-SE"/>
              </w:rPr>
            </w:pPr>
            <w:r w:rsidRPr="00FF4867">
              <w:rPr>
                <w:rFonts w:eastAsia="MS Mincho"/>
                <w:szCs w:val="22"/>
                <w:lang w:eastAsia="sv-SE"/>
              </w:rPr>
              <w:t>FR1:    15 or 30 kHz</w:t>
            </w:r>
          </w:p>
          <w:p w14:paraId="6BC48979" w14:textId="77777777" w:rsidR="00F3088A" w:rsidRPr="00FF4867" w:rsidRDefault="00F3088A" w:rsidP="00F9186E">
            <w:pPr>
              <w:pStyle w:val="TAL"/>
              <w:rPr>
                <w:rFonts w:eastAsia="MS Mincho"/>
                <w:szCs w:val="22"/>
                <w:lang w:eastAsia="sv-SE"/>
              </w:rPr>
            </w:pPr>
            <w:r w:rsidRPr="00FF4867">
              <w:rPr>
                <w:rFonts w:eastAsia="MS Mincho"/>
                <w:szCs w:val="22"/>
                <w:lang w:eastAsia="sv-SE"/>
              </w:rPr>
              <w:t>FR2-1:  60 or 120 kHz</w:t>
            </w:r>
          </w:p>
          <w:p w14:paraId="6DDAE5F5" w14:textId="77777777" w:rsidR="00F3088A" w:rsidRPr="00FF4867" w:rsidRDefault="00F3088A" w:rsidP="00F9186E">
            <w:pPr>
              <w:pStyle w:val="TAL"/>
              <w:rPr>
                <w:b/>
                <w:bCs/>
                <w:i/>
                <w:iCs/>
                <w:lang w:eastAsia="x-none"/>
              </w:rPr>
            </w:pPr>
            <w:r w:rsidRPr="00FF4867">
              <w:rPr>
                <w:rFonts w:eastAsia="MS Mincho"/>
                <w:szCs w:val="22"/>
                <w:lang w:eastAsia="sv-SE"/>
              </w:rPr>
              <w:t>FR2-2:  120 or 480 kHz</w:t>
            </w:r>
          </w:p>
        </w:tc>
      </w:tr>
    </w:tbl>
    <w:p w14:paraId="76074851" w14:textId="77777777" w:rsidR="008C2411" w:rsidRPr="0095250E" w:rsidRDefault="008C2411" w:rsidP="008C2411">
      <w:pPr>
        <w:rPr>
          <w:ins w:id="34" w:author="Andrew Lappalainen (Nokia)" w:date="2024-02-08T13:28:00Z"/>
        </w:rPr>
      </w:pPr>
    </w:p>
    <w:tbl>
      <w:tblPr>
        <w:tblStyle w:val="TableGrid"/>
        <w:tblW w:w="14173" w:type="dxa"/>
        <w:tblInd w:w="0" w:type="dxa"/>
        <w:tblLook w:val="04A0" w:firstRow="1" w:lastRow="0" w:firstColumn="1" w:lastColumn="0" w:noHBand="0" w:noVBand="1"/>
      </w:tblPr>
      <w:tblGrid>
        <w:gridCol w:w="14173"/>
      </w:tblGrid>
      <w:tr w:rsidR="008C2411" w:rsidRPr="0095250E" w14:paraId="731BA870" w14:textId="77777777" w:rsidTr="00985C10">
        <w:trPr>
          <w:ins w:id="35" w:author="Andrew Lappalainen (Nokia)" w:date="2024-02-08T13:28:00Z"/>
        </w:trPr>
        <w:tc>
          <w:tcPr>
            <w:tcW w:w="14278" w:type="dxa"/>
          </w:tcPr>
          <w:p w14:paraId="106E50BA" w14:textId="77777777" w:rsidR="008C2411" w:rsidRPr="0095250E" w:rsidRDefault="008C2411" w:rsidP="00985C10">
            <w:pPr>
              <w:pStyle w:val="TAH"/>
              <w:rPr>
                <w:ins w:id="36" w:author="Andrew Lappalainen (Nokia)" w:date="2024-02-08T13:28:00Z"/>
              </w:rPr>
            </w:pPr>
            <w:ins w:id="37" w:author="Andrew Lappalainen (Nokia)" w:date="2024-02-08T13:28:00Z">
              <w:r>
                <w:rPr>
                  <w:i/>
                </w:rPr>
                <w:t>MobileIAB</w:t>
              </w:r>
              <w:r w:rsidRPr="0095250E">
                <w:rPr>
                  <w:i/>
                </w:rPr>
                <w:t>-</w:t>
              </w:r>
              <w:r>
                <w:rPr>
                  <w:i/>
                </w:rPr>
                <w:t>Target</w:t>
              </w:r>
            </w:ins>
            <w:ins w:id="38" w:author="Andrew Lappalainen (Nokia)" w:date="2024-02-08T13:51:00Z">
              <w:r>
                <w:rPr>
                  <w:i/>
                </w:rPr>
                <w:t>Node</w:t>
              </w:r>
            </w:ins>
            <w:ins w:id="39" w:author="Andrew Lappalainen (Nokia)" w:date="2024-02-08T13:28:00Z">
              <w:r>
                <w:rPr>
                  <w:i/>
                </w:rPr>
                <w:t>Info</w:t>
              </w:r>
              <w:r w:rsidRPr="0095250E">
                <w:rPr>
                  <w:iCs/>
                </w:rPr>
                <w:t xml:space="preserve"> field descriptions</w:t>
              </w:r>
            </w:ins>
          </w:p>
        </w:tc>
      </w:tr>
      <w:tr w:rsidR="008C2411" w:rsidRPr="0095250E" w14:paraId="0D79192E" w14:textId="77777777" w:rsidTr="00985C10">
        <w:trPr>
          <w:ins w:id="40" w:author="Andrew Lappalainen (Nokia)" w:date="2024-02-08T13:28:00Z"/>
        </w:trPr>
        <w:tc>
          <w:tcPr>
            <w:tcW w:w="14278" w:type="dxa"/>
          </w:tcPr>
          <w:p w14:paraId="0719CBB9" w14:textId="77777777" w:rsidR="008C2411" w:rsidRPr="0095250E" w:rsidRDefault="008C2411" w:rsidP="00985C10">
            <w:pPr>
              <w:pStyle w:val="TAL"/>
              <w:rPr>
                <w:ins w:id="41" w:author="Andrew Lappalainen (Nokia)" w:date="2024-02-08T13:38:00Z"/>
                <w:b/>
                <w:i/>
              </w:rPr>
            </w:pPr>
            <w:ins w:id="42" w:author="Andrew Lappalainen (Nokia)" w:date="2024-02-08T13:38:00Z">
              <w:r>
                <w:rPr>
                  <w:b/>
                  <w:i/>
                </w:rPr>
                <w:t>gNB-ID-Length</w:t>
              </w:r>
            </w:ins>
          </w:p>
          <w:p w14:paraId="03A93594" w14:textId="77777777" w:rsidR="008C2411" w:rsidRPr="0095250E" w:rsidRDefault="008C2411" w:rsidP="00985C10">
            <w:pPr>
              <w:pStyle w:val="TAL"/>
              <w:rPr>
                <w:ins w:id="43" w:author="Andrew Lappalainen (Nokia)" w:date="2024-02-08T13:28:00Z"/>
              </w:rPr>
            </w:pPr>
            <w:ins w:id="44" w:author="Andrew Lappalainen (Nokia)" w:date="2024-02-08T13:38:00Z">
              <w:r>
                <w:rPr>
                  <w:bCs/>
                  <w:iCs/>
                </w:rPr>
                <w:t xml:space="preserve">Indicates the length of the gNB ID out of the 36-bit long </w:t>
              </w:r>
            </w:ins>
            <w:ins w:id="45" w:author="Andrew Lappalainen (Nokia)" w:date="2024-02-08T13:39:00Z">
              <w:r>
                <w:rPr>
                  <w:bCs/>
                  <w:i/>
                </w:rPr>
                <w:t>targetC</w:t>
              </w:r>
            </w:ins>
            <w:ins w:id="46" w:author="Andrew Lappalainen (Nokia)" w:date="2024-02-08T13:38:00Z">
              <w:r>
                <w:rPr>
                  <w:bCs/>
                  <w:i/>
                </w:rPr>
                <w:t>ellIdentity</w:t>
              </w:r>
              <w:r w:rsidRPr="0095250E">
                <w:rPr>
                  <w:bCs/>
                  <w:iCs/>
                </w:rPr>
                <w:t>.</w:t>
              </w:r>
            </w:ins>
          </w:p>
        </w:tc>
      </w:tr>
      <w:tr w:rsidR="008C2411" w:rsidRPr="0095250E" w14:paraId="4E536E47" w14:textId="77777777" w:rsidTr="00985C10">
        <w:trPr>
          <w:ins w:id="47" w:author="Andrew Lappalainen (Nokia)" w:date="2024-02-08T13:28:00Z"/>
        </w:trPr>
        <w:tc>
          <w:tcPr>
            <w:tcW w:w="14278" w:type="dxa"/>
          </w:tcPr>
          <w:p w14:paraId="79C7A5D7" w14:textId="77777777" w:rsidR="008C2411" w:rsidRPr="0095250E" w:rsidRDefault="008C2411" w:rsidP="00985C10">
            <w:pPr>
              <w:pStyle w:val="TAL"/>
              <w:rPr>
                <w:ins w:id="48" w:author="Andrew Lappalainen (Nokia)" w:date="2024-02-08T13:28:00Z"/>
                <w:b/>
                <w:i/>
              </w:rPr>
            </w:pPr>
            <w:ins w:id="49" w:author="Andrew Lappalainen (Nokia)" w:date="2024-02-08T13:38:00Z">
              <w:r>
                <w:rPr>
                  <w:b/>
                  <w:i/>
                </w:rPr>
                <w:t>targetCellIdentity</w:t>
              </w:r>
            </w:ins>
          </w:p>
          <w:p w14:paraId="7B3228C8" w14:textId="77777777" w:rsidR="008C2411" w:rsidRPr="0095250E" w:rsidRDefault="008C2411" w:rsidP="00985C10">
            <w:pPr>
              <w:pStyle w:val="TAL"/>
              <w:rPr>
                <w:ins w:id="50" w:author="Andrew Lappalainen (Nokia)" w:date="2024-02-08T13:28:00Z"/>
              </w:rPr>
            </w:pPr>
            <w:ins w:id="51" w:author="Andrew Lappalainen (Nokia)" w:date="2024-02-08T13:40:00Z">
              <w:r>
                <w:rPr>
                  <w:bCs/>
                  <w:iCs/>
                </w:rPr>
                <w:t xml:space="preserve">Corresponds to the </w:t>
              </w:r>
            </w:ins>
            <w:ins w:id="52" w:author="Andrew Lappalainen (Nokia)" w:date="2024-02-08T13:33:00Z">
              <w:r>
                <w:rPr>
                  <w:bCs/>
                  <w:i/>
                </w:rPr>
                <w:t>cellIdentity</w:t>
              </w:r>
            </w:ins>
            <w:ins w:id="53" w:author="Andrew Lappalainen (Nokia)" w:date="2024-02-08T13:41:00Z">
              <w:r w:rsidRPr="00C248C4">
                <w:rPr>
                  <w:bCs/>
                  <w:iCs/>
                </w:rPr>
                <w:t xml:space="preserve"> of the target cell</w:t>
              </w:r>
            </w:ins>
            <w:ins w:id="54" w:author="Andrew Lappalainen (Nokia)" w:date="2024-02-08T13:28:00Z">
              <w:r w:rsidRPr="0095250E">
                <w:rPr>
                  <w:bCs/>
                  <w:iCs/>
                </w:rPr>
                <w:t>.</w:t>
              </w:r>
            </w:ins>
          </w:p>
        </w:tc>
      </w:tr>
      <w:tr w:rsidR="008C2411" w:rsidRPr="0095250E" w14:paraId="5C2757A6" w14:textId="77777777" w:rsidTr="00985C10">
        <w:trPr>
          <w:trHeight w:val="343"/>
          <w:ins w:id="55" w:author="Andrew Lappalainen (Nokia)" w:date="2024-02-08T13:28:00Z"/>
        </w:trPr>
        <w:tc>
          <w:tcPr>
            <w:tcW w:w="14278" w:type="dxa"/>
          </w:tcPr>
          <w:p w14:paraId="71BA69BD" w14:textId="77777777" w:rsidR="008C2411" w:rsidRPr="0095250E" w:rsidRDefault="008C2411" w:rsidP="00985C10">
            <w:pPr>
              <w:pStyle w:val="TAL"/>
              <w:rPr>
                <w:ins w:id="56" w:author="Andrew Lappalainen (Nokia)" w:date="2024-02-08T13:28:00Z"/>
                <w:b/>
                <w:i/>
              </w:rPr>
            </w:pPr>
            <w:ins w:id="57" w:author="Andrew Lappalainen (Nokia)" w:date="2024-02-08T13:36:00Z">
              <w:r>
                <w:rPr>
                  <w:b/>
                  <w:i/>
                </w:rPr>
                <w:t>targetPLMN</w:t>
              </w:r>
            </w:ins>
          </w:p>
          <w:p w14:paraId="17777099" w14:textId="77777777" w:rsidR="008C2411" w:rsidRPr="0095250E" w:rsidRDefault="008C2411" w:rsidP="00985C10">
            <w:pPr>
              <w:pStyle w:val="TAL"/>
              <w:rPr>
                <w:ins w:id="58" w:author="Andrew Lappalainen (Nokia)" w:date="2024-02-08T13:28:00Z"/>
                <w:b/>
                <w:i/>
              </w:rPr>
            </w:pPr>
            <w:ins w:id="59" w:author="Andrew Lappalainen (Nokia)" w:date="2024-02-08T13:30:00Z">
              <w:r>
                <w:rPr>
                  <w:bCs/>
                  <w:iCs/>
                </w:rPr>
                <w:t xml:space="preserve">Indicates the PLMN </w:t>
              </w:r>
            </w:ins>
            <w:ins w:id="60" w:author="Andrew Lappalainen (Nokia)" w:date="2024-02-08T13:36:00Z">
              <w:r>
                <w:rPr>
                  <w:bCs/>
                  <w:iCs/>
                </w:rPr>
                <w:t xml:space="preserve">ID </w:t>
              </w:r>
            </w:ins>
            <w:ins w:id="61" w:author="Andrew Lappalainen (Nokia)" w:date="2024-02-08T13:30:00Z">
              <w:r>
                <w:rPr>
                  <w:bCs/>
                  <w:iCs/>
                </w:rPr>
                <w:t xml:space="preserve">associated with the global gNB </w:t>
              </w:r>
            </w:ins>
            <w:ins w:id="62" w:author="Andrew Lappalainen (Nokia)" w:date="2024-02-08T13:34:00Z">
              <w:r>
                <w:rPr>
                  <w:bCs/>
                  <w:iCs/>
                </w:rPr>
                <w:t>ID</w:t>
              </w:r>
            </w:ins>
            <w:ins w:id="63" w:author="Andrew Lappalainen (Nokia)" w:date="2024-02-08T13:30:00Z">
              <w:r>
                <w:rPr>
                  <w:bCs/>
                  <w:iCs/>
                </w:rPr>
                <w:t xml:space="preserve"> of the ta</w:t>
              </w:r>
            </w:ins>
            <w:ins w:id="64" w:author="Andrew Lappalainen (Nokia)" w:date="2024-02-08T13:31:00Z">
              <w:r>
                <w:rPr>
                  <w:bCs/>
                  <w:iCs/>
                </w:rPr>
                <w:t>rget cell</w:t>
              </w:r>
            </w:ins>
            <w:ins w:id="65" w:author="Andrew Lappalainen (Nokia)" w:date="2024-02-08T13:32:00Z">
              <w:r>
                <w:rPr>
                  <w:bCs/>
                  <w:iCs/>
                </w:rPr>
                <w:t xml:space="preserve"> node</w:t>
              </w:r>
            </w:ins>
            <w:ins w:id="66" w:author="Andrew Lappalainen (Nokia)" w:date="2024-02-08T13:28:00Z">
              <w:r w:rsidRPr="0095250E">
                <w:rPr>
                  <w:bCs/>
                  <w:iCs/>
                </w:rPr>
                <w:t>.</w:t>
              </w:r>
            </w:ins>
          </w:p>
        </w:tc>
      </w:tr>
    </w:tbl>
    <w:p w14:paraId="6C5A72BD" w14:textId="77777777" w:rsidR="008C2411" w:rsidRPr="0095250E" w:rsidRDefault="008C2411" w:rsidP="008C2411"/>
    <w:tbl>
      <w:tblPr>
        <w:tblStyle w:val="TableGrid"/>
        <w:tblW w:w="14173" w:type="dxa"/>
        <w:tblInd w:w="0" w:type="dxa"/>
        <w:tblLook w:val="04A0" w:firstRow="1" w:lastRow="0" w:firstColumn="1" w:lastColumn="0" w:noHBand="0" w:noVBand="1"/>
      </w:tblPr>
      <w:tblGrid>
        <w:gridCol w:w="14173"/>
      </w:tblGrid>
      <w:tr w:rsidR="008C2411" w:rsidRPr="0095250E" w14:paraId="7FDE1ACF" w14:textId="77777777" w:rsidTr="00666CC8">
        <w:tc>
          <w:tcPr>
            <w:tcW w:w="14173" w:type="dxa"/>
          </w:tcPr>
          <w:p w14:paraId="64F0AB07" w14:textId="77777777" w:rsidR="008C2411" w:rsidRPr="0095250E" w:rsidRDefault="008C2411" w:rsidP="00985C10">
            <w:pPr>
              <w:pStyle w:val="TAH"/>
            </w:pPr>
            <w:r w:rsidRPr="0095250E">
              <w:rPr>
                <w:i/>
              </w:rPr>
              <w:t>RACH-LessHO</w:t>
            </w:r>
            <w:r w:rsidRPr="0095250E">
              <w:rPr>
                <w:iCs/>
              </w:rPr>
              <w:t xml:space="preserve"> field descriptions</w:t>
            </w:r>
          </w:p>
        </w:tc>
      </w:tr>
      <w:tr w:rsidR="00666CC8" w:rsidRPr="0095250E" w14:paraId="00BF8082" w14:textId="77777777" w:rsidTr="00666CC8">
        <w:tc>
          <w:tcPr>
            <w:tcW w:w="14173" w:type="dxa"/>
          </w:tcPr>
          <w:p w14:paraId="700A1DEC" w14:textId="77777777" w:rsidR="00666CC8" w:rsidRPr="00FF4867" w:rsidRDefault="00666CC8" w:rsidP="00666CC8">
            <w:pPr>
              <w:pStyle w:val="TAL"/>
              <w:rPr>
                <w:b/>
                <w:i/>
              </w:rPr>
            </w:pPr>
            <w:r w:rsidRPr="00FF4867">
              <w:rPr>
                <w:b/>
                <w:i/>
              </w:rPr>
              <w:t>ssb-Index</w:t>
            </w:r>
          </w:p>
          <w:p w14:paraId="45E86D8C" w14:textId="4F2ACC69" w:rsidR="00666CC8" w:rsidRPr="0095250E" w:rsidRDefault="00666CC8" w:rsidP="00666CC8">
            <w:pPr>
              <w:pStyle w:val="TAL"/>
            </w:pPr>
            <w:r w:rsidRPr="00FF4867">
              <w:rPr>
                <w:bCs/>
                <w:iCs/>
              </w:rPr>
              <w:t>This field indicates a beam that the UE should use in the target cell to monitor PDCCH for initial uplink transmission, see TS 38.321 [3]. This field is present when dynamic grant is used for initial uplink transmission in RACH-less handover in NTN.</w:t>
            </w:r>
          </w:p>
        </w:tc>
      </w:tr>
      <w:tr w:rsidR="00666CC8" w:rsidRPr="0095250E" w14:paraId="71F9E674" w14:textId="77777777" w:rsidTr="00666CC8">
        <w:tc>
          <w:tcPr>
            <w:tcW w:w="14173" w:type="dxa"/>
          </w:tcPr>
          <w:p w14:paraId="2AB781E4" w14:textId="77777777" w:rsidR="00666CC8" w:rsidRPr="00FF4867" w:rsidRDefault="00666CC8" w:rsidP="00666CC8">
            <w:pPr>
              <w:pStyle w:val="TAL"/>
              <w:rPr>
                <w:b/>
                <w:i/>
              </w:rPr>
            </w:pPr>
            <w:r w:rsidRPr="00FF4867">
              <w:rPr>
                <w:b/>
                <w:i/>
              </w:rPr>
              <w:t>targetNTA</w:t>
            </w:r>
          </w:p>
          <w:p w14:paraId="36B5A7FA" w14:textId="5CFEC066" w:rsidR="00666CC8" w:rsidRPr="0095250E" w:rsidRDefault="00666CC8" w:rsidP="00666CC8">
            <w:pPr>
              <w:pStyle w:val="TAL"/>
            </w:pPr>
            <w:r w:rsidRPr="00FF4867">
              <w:rPr>
                <w:bCs/>
                <w:iCs/>
              </w:rPr>
              <w:t>This field refers to the timing adjustment, see TS 38.213 [13] and TS 38.321 [3], indicating the N</w:t>
            </w:r>
            <w:r w:rsidRPr="00FF4867">
              <w:rPr>
                <w:bCs/>
                <w:iCs/>
                <w:vertAlign w:val="subscript"/>
              </w:rPr>
              <w:t>TA</w:t>
            </w:r>
            <w:r w:rsidRPr="00FF4867">
              <w:rPr>
                <w:bCs/>
                <w:iCs/>
              </w:rPr>
              <w:t xml:space="preserve"> value which the UE shall use for the target PTAG of handover. The value </w:t>
            </w:r>
            <w:r w:rsidRPr="00FF4867">
              <w:rPr>
                <w:bCs/>
                <w:i/>
              </w:rPr>
              <w:t>zero</w:t>
            </w:r>
            <w:r w:rsidRPr="00FF4867">
              <w:rPr>
                <w:bCs/>
                <w:iCs/>
              </w:rPr>
              <w:t xml:space="preserve"> corresponds to N</w:t>
            </w:r>
            <w:r w:rsidRPr="00FF4867">
              <w:rPr>
                <w:bCs/>
                <w:iCs/>
                <w:vertAlign w:val="subscript"/>
              </w:rPr>
              <w:t>TA</w:t>
            </w:r>
            <w:r w:rsidRPr="00FF4867">
              <w:rPr>
                <w:bCs/>
                <w:iCs/>
              </w:rPr>
              <w:t xml:space="preserve">=0, while the value </w:t>
            </w:r>
            <w:r w:rsidRPr="00FF4867">
              <w:rPr>
                <w:bCs/>
                <w:i/>
              </w:rPr>
              <w:t>source</w:t>
            </w:r>
            <w:r w:rsidRPr="00FF4867">
              <w:rPr>
                <w:bCs/>
                <w:iCs/>
              </w:rPr>
              <w:t xml:space="preserve"> corresponds to the N</w:t>
            </w:r>
            <w:r w:rsidRPr="00FF4867">
              <w:rPr>
                <w:bCs/>
                <w:iCs/>
                <w:vertAlign w:val="subscript"/>
              </w:rPr>
              <w:t>TA</w:t>
            </w:r>
            <w:r w:rsidRPr="00FF4867">
              <w:rPr>
                <w:bCs/>
                <w:iCs/>
              </w:rPr>
              <w:t xml:space="preserve"> value of the source serving cell. Only value </w:t>
            </w:r>
            <w:r w:rsidRPr="00FF4867">
              <w:rPr>
                <w:bCs/>
                <w:i/>
              </w:rPr>
              <w:t>source</w:t>
            </w:r>
            <w:r w:rsidRPr="00FF4867">
              <w:rPr>
                <w:bCs/>
                <w:iCs/>
              </w:rPr>
              <w:t xml:space="preserve"> is configured by the network in case source cell is a mobile IAB cell.</w:t>
            </w:r>
          </w:p>
        </w:tc>
      </w:tr>
      <w:tr w:rsidR="00666CC8" w:rsidRPr="0095250E" w14:paraId="0F9C6464" w14:textId="77777777" w:rsidTr="00666CC8">
        <w:trPr>
          <w:trHeight w:val="343"/>
        </w:trPr>
        <w:tc>
          <w:tcPr>
            <w:tcW w:w="14173" w:type="dxa"/>
          </w:tcPr>
          <w:p w14:paraId="7A0453AE" w14:textId="77777777" w:rsidR="00666CC8" w:rsidRPr="00FF4867" w:rsidRDefault="00666CC8" w:rsidP="00666CC8">
            <w:pPr>
              <w:pStyle w:val="TAL"/>
              <w:rPr>
                <w:b/>
                <w:i/>
              </w:rPr>
            </w:pPr>
            <w:r w:rsidRPr="00FF4867">
              <w:rPr>
                <w:b/>
                <w:i/>
              </w:rPr>
              <w:t>tci-StateID</w:t>
            </w:r>
          </w:p>
          <w:p w14:paraId="0A26DA96" w14:textId="130B21EA" w:rsidR="00666CC8" w:rsidRPr="0095250E" w:rsidRDefault="00666CC8" w:rsidP="00666CC8">
            <w:pPr>
              <w:pStyle w:val="TAL"/>
              <w:rPr>
                <w:b/>
                <w:i/>
              </w:rPr>
            </w:pPr>
            <w:r w:rsidRPr="00FF4867">
              <w:rPr>
                <w:bCs/>
                <w:iCs/>
              </w:rPr>
              <w:t>This field indicates a beam that the UE should use in the target cell to monitor PDCCH for initial uplink transmission. This field is present in case this cell is a mobile IAB cell.</w:t>
            </w:r>
          </w:p>
        </w:tc>
      </w:tr>
    </w:tbl>
    <w:p w14:paraId="7DC41722" w14:textId="77777777" w:rsidR="008C2411" w:rsidRPr="0095250E" w:rsidRDefault="008C2411" w:rsidP="008C24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2411" w:rsidRPr="0095250E" w14:paraId="4B335768" w14:textId="77777777" w:rsidTr="00985C10">
        <w:tc>
          <w:tcPr>
            <w:tcW w:w="14173" w:type="dxa"/>
            <w:tcBorders>
              <w:top w:val="single" w:sz="4" w:space="0" w:color="auto"/>
              <w:left w:val="single" w:sz="4" w:space="0" w:color="auto"/>
              <w:bottom w:val="single" w:sz="4" w:space="0" w:color="auto"/>
              <w:right w:val="single" w:sz="4" w:space="0" w:color="auto"/>
            </w:tcBorders>
            <w:hideMark/>
          </w:tcPr>
          <w:p w14:paraId="66B86624" w14:textId="77777777" w:rsidR="008C2411" w:rsidRPr="0095250E" w:rsidRDefault="008C2411" w:rsidP="00985C10">
            <w:pPr>
              <w:pStyle w:val="TAH"/>
              <w:rPr>
                <w:szCs w:val="22"/>
                <w:lang w:eastAsia="sv-SE"/>
              </w:rPr>
            </w:pPr>
            <w:r w:rsidRPr="0095250E">
              <w:rPr>
                <w:i/>
                <w:szCs w:val="22"/>
                <w:lang w:eastAsia="sv-SE"/>
              </w:rPr>
              <w:lastRenderedPageBreak/>
              <w:t>ReconfigurationWithSync</w:t>
            </w:r>
            <w:r w:rsidRPr="0095250E">
              <w:rPr>
                <w:szCs w:val="22"/>
                <w:lang w:eastAsia="sv-SE"/>
              </w:rPr>
              <w:t xml:space="preserve"> field descriptions</w:t>
            </w:r>
          </w:p>
        </w:tc>
      </w:tr>
      <w:tr w:rsidR="008C2411" w:rsidRPr="0095250E" w14:paraId="4CA394A0" w14:textId="77777777" w:rsidTr="00985C10">
        <w:trPr>
          <w:ins w:id="67" w:author="Andrew Lappalainen (Nokia)" w:date="2024-02-08T13:50:00Z"/>
        </w:trPr>
        <w:tc>
          <w:tcPr>
            <w:tcW w:w="14173" w:type="dxa"/>
            <w:tcBorders>
              <w:top w:val="single" w:sz="4" w:space="0" w:color="auto"/>
              <w:left w:val="single" w:sz="4" w:space="0" w:color="auto"/>
              <w:bottom w:val="single" w:sz="4" w:space="0" w:color="auto"/>
              <w:right w:val="single" w:sz="4" w:space="0" w:color="auto"/>
            </w:tcBorders>
          </w:tcPr>
          <w:p w14:paraId="49633E0E" w14:textId="77777777" w:rsidR="008C2411" w:rsidRDefault="008C2411" w:rsidP="00985C10">
            <w:pPr>
              <w:pStyle w:val="TAL"/>
              <w:rPr>
                <w:ins w:id="68" w:author="Andrew Lappalainen (Nokia)" w:date="2024-02-08T13:50:00Z"/>
                <w:b/>
                <w:i/>
                <w:szCs w:val="22"/>
                <w:lang w:eastAsia="sv-SE"/>
              </w:rPr>
            </w:pPr>
            <w:ins w:id="69" w:author="Andrew Lappalainen (Nokia)" w:date="2024-02-08T13:50:00Z">
              <w:r>
                <w:rPr>
                  <w:b/>
                  <w:i/>
                  <w:szCs w:val="22"/>
                  <w:lang w:eastAsia="sv-SE"/>
                </w:rPr>
                <w:t>mobileIAB-Target</w:t>
              </w:r>
            </w:ins>
            <w:ins w:id="70" w:author="Andrew Lappalainen (Nokia)" w:date="2024-02-08T13:51:00Z">
              <w:r>
                <w:rPr>
                  <w:b/>
                  <w:i/>
                  <w:szCs w:val="22"/>
                  <w:lang w:eastAsia="sv-SE"/>
                </w:rPr>
                <w:t>Node</w:t>
              </w:r>
            </w:ins>
            <w:ins w:id="71" w:author="Andrew Lappalainen (Nokia)" w:date="2024-02-08T13:50:00Z">
              <w:r>
                <w:rPr>
                  <w:b/>
                  <w:i/>
                  <w:szCs w:val="22"/>
                  <w:lang w:eastAsia="sv-SE"/>
                </w:rPr>
                <w:t>Info</w:t>
              </w:r>
            </w:ins>
          </w:p>
          <w:p w14:paraId="7F5074F3" w14:textId="77777777" w:rsidR="008C2411" w:rsidRPr="00C248C4" w:rsidRDefault="008C2411" w:rsidP="00985C10">
            <w:pPr>
              <w:pStyle w:val="TAL"/>
              <w:rPr>
                <w:ins w:id="72" w:author="Andrew Lappalainen (Nokia)" w:date="2024-02-08T13:50:00Z"/>
                <w:bCs/>
                <w:iCs/>
                <w:szCs w:val="22"/>
                <w:lang w:eastAsia="sv-SE"/>
              </w:rPr>
            </w:pPr>
            <w:ins w:id="73" w:author="Andrew Lappalainen (Nokia)" w:date="2024-02-08T13:50:00Z">
              <w:r>
                <w:rPr>
                  <w:bCs/>
                  <w:iCs/>
                  <w:szCs w:val="22"/>
                  <w:lang w:eastAsia="sv-SE"/>
                </w:rPr>
                <w:t xml:space="preserve">Indicates the </w:t>
              </w:r>
            </w:ins>
            <w:ins w:id="74" w:author="Andrew Lappalainen (Nokia)" w:date="2024-02-08T13:52:00Z">
              <w:r>
                <w:rPr>
                  <w:bCs/>
                  <w:iCs/>
                  <w:szCs w:val="22"/>
                  <w:lang w:eastAsia="sv-SE"/>
                </w:rPr>
                <w:t xml:space="preserve">global gNB </w:t>
              </w:r>
            </w:ins>
            <w:ins w:id="75" w:author="Andrew Lappalainen (Nokia)" w:date="2024-02-08T13:53:00Z">
              <w:r>
                <w:rPr>
                  <w:bCs/>
                  <w:iCs/>
                  <w:szCs w:val="22"/>
                  <w:lang w:eastAsia="sv-SE"/>
                </w:rPr>
                <w:t xml:space="preserve">identity </w:t>
              </w:r>
            </w:ins>
            <w:ins w:id="76" w:author="Andrew Lappalainen (Nokia)" w:date="2024-02-08T13:52:00Z">
              <w:r>
                <w:rPr>
                  <w:bCs/>
                  <w:iCs/>
                  <w:szCs w:val="22"/>
                  <w:lang w:eastAsia="sv-SE"/>
                </w:rPr>
                <w:t>information associated with the</w:t>
              </w:r>
            </w:ins>
            <w:ins w:id="77" w:author="Andrew Lappalainen (Nokia)" w:date="2024-02-08T13:53:00Z">
              <w:r>
                <w:rPr>
                  <w:bCs/>
                  <w:iCs/>
                  <w:szCs w:val="22"/>
                  <w:lang w:eastAsia="sv-SE"/>
                </w:rPr>
                <w:t xml:space="preserve"> target cel</w:t>
              </w:r>
            </w:ins>
            <w:ins w:id="78" w:author="Andrew Lappalainen (Nokia)" w:date="2024-02-08T13:54:00Z">
              <w:r>
                <w:rPr>
                  <w:bCs/>
                  <w:iCs/>
                  <w:szCs w:val="22"/>
                  <w:lang w:eastAsia="sv-SE"/>
                </w:rPr>
                <w:t>l, which is indicated to the mobile IAB-MT during handover</w:t>
              </w:r>
            </w:ins>
            <w:ins w:id="79" w:author="Andrew Lappalainen (Nokia)" w:date="2024-02-08T13:55:00Z">
              <w:r>
                <w:rPr>
                  <w:bCs/>
                  <w:iCs/>
                  <w:szCs w:val="22"/>
                  <w:lang w:eastAsia="sv-SE"/>
                </w:rPr>
                <w:t>. When this field is indicated to a mobile IAB-MT</w:t>
              </w:r>
            </w:ins>
            <w:ins w:id="80" w:author="Andrew Lappalainen (Nokia)" w:date="2024-02-08T13:56:00Z">
              <w:r>
                <w:rPr>
                  <w:bCs/>
                  <w:iCs/>
                  <w:szCs w:val="22"/>
                  <w:lang w:eastAsia="sv-SE"/>
                </w:rPr>
                <w:t xml:space="preserve">, </w:t>
              </w:r>
              <w:r w:rsidRPr="00C248C4">
                <w:rPr>
                  <w:bCs/>
                  <w:i/>
                  <w:szCs w:val="22"/>
                  <w:lang w:eastAsia="sv-SE"/>
                </w:rPr>
                <w:t>dedicatedSIB1-delivery</w:t>
              </w:r>
              <w:r>
                <w:rPr>
                  <w:bCs/>
                  <w:iCs/>
                  <w:szCs w:val="22"/>
                  <w:lang w:eastAsia="sv-SE"/>
                </w:rPr>
                <w:t xml:space="preserve"> shall not be indicated in the same </w:t>
              </w:r>
              <w:r w:rsidRPr="00CA5C42">
                <w:rPr>
                  <w:bCs/>
                  <w:i/>
                  <w:szCs w:val="22"/>
                  <w:lang w:eastAsia="sv-SE"/>
                </w:rPr>
                <w:t>RRCReconfiguration</w:t>
              </w:r>
              <w:r>
                <w:rPr>
                  <w:bCs/>
                  <w:iCs/>
                  <w:szCs w:val="22"/>
                  <w:lang w:eastAsia="sv-SE"/>
                </w:rPr>
                <w:t xml:space="preserve"> message.</w:t>
              </w:r>
            </w:ins>
          </w:p>
        </w:tc>
      </w:tr>
      <w:tr w:rsidR="00CA5C42" w:rsidRPr="0095250E" w14:paraId="3F1DAD66" w14:textId="77777777" w:rsidTr="00985C10">
        <w:tc>
          <w:tcPr>
            <w:tcW w:w="14173" w:type="dxa"/>
            <w:tcBorders>
              <w:top w:val="single" w:sz="4" w:space="0" w:color="auto"/>
              <w:left w:val="single" w:sz="4" w:space="0" w:color="auto"/>
              <w:bottom w:val="single" w:sz="4" w:space="0" w:color="auto"/>
              <w:right w:val="single" w:sz="4" w:space="0" w:color="auto"/>
            </w:tcBorders>
          </w:tcPr>
          <w:p w14:paraId="214461AC" w14:textId="77777777" w:rsidR="00CA5C42" w:rsidRPr="00FF4867" w:rsidRDefault="00CA5C42" w:rsidP="00CA5C42">
            <w:pPr>
              <w:pStyle w:val="TAL"/>
              <w:rPr>
                <w:b/>
                <w:i/>
                <w:szCs w:val="22"/>
                <w:lang w:eastAsia="sv-SE"/>
              </w:rPr>
            </w:pPr>
            <w:r w:rsidRPr="00FF4867">
              <w:rPr>
                <w:b/>
                <w:i/>
                <w:szCs w:val="22"/>
                <w:lang w:eastAsia="sv-SE"/>
              </w:rPr>
              <w:t>rach-ConfigDedicated</w:t>
            </w:r>
          </w:p>
          <w:p w14:paraId="10D4646F" w14:textId="5763DA1A" w:rsidR="00CA5C42" w:rsidRDefault="00CA5C42" w:rsidP="00CA5C42">
            <w:pPr>
              <w:pStyle w:val="TAL"/>
              <w:rPr>
                <w:b/>
                <w:i/>
                <w:szCs w:val="22"/>
                <w:lang w:eastAsia="sv-SE"/>
              </w:rPr>
            </w:pPr>
            <w:r w:rsidRPr="00FF4867">
              <w:rPr>
                <w:szCs w:val="22"/>
                <w:lang w:eastAsia="sv-SE"/>
              </w:rPr>
              <w:t xml:space="preserve">Random access configuration to be used for the reconfiguration with sync (e.g. handover). The UE performs the RA according to these parameters in the </w:t>
            </w:r>
            <w:r w:rsidRPr="00FF4867">
              <w:rPr>
                <w:i/>
                <w:szCs w:val="22"/>
                <w:lang w:eastAsia="sv-SE"/>
              </w:rPr>
              <w:t>firstActiveUplinkBWP</w:t>
            </w:r>
            <w:r w:rsidRPr="00FF4867">
              <w:rPr>
                <w:szCs w:val="22"/>
                <w:lang w:eastAsia="sv-SE"/>
              </w:rPr>
              <w:t xml:space="preserve"> (see </w:t>
            </w:r>
            <w:r w:rsidRPr="00FF4867">
              <w:rPr>
                <w:i/>
                <w:szCs w:val="22"/>
                <w:lang w:eastAsia="sv-SE"/>
              </w:rPr>
              <w:t>UplinkConfig</w:t>
            </w:r>
            <w:r w:rsidRPr="00FF4867">
              <w:rPr>
                <w:szCs w:val="22"/>
                <w:lang w:eastAsia="sv-SE"/>
              </w:rPr>
              <w:t>).</w:t>
            </w:r>
          </w:p>
        </w:tc>
      </w:tr>
      <w:tr w:rsidR="00CA5C42" w:rsidRPr="0095250E" w14:paraId="773D6F96" w14:textId="77777777" w:rsidTr="00985C10">
        <w:tc>
          <w:tcPr>
            <w:tcW w:w="14173" w:type="dxa"/>
            <w:tcBorders>
              <w:top w:val="single" w:sz="4" w:space="0" w:color="auto"/>
              <w:left w:val="single" w:sz="4" w:space="0" w:color="auto"/>
              <w:bottom w:val="single" w:sz="4" w:space="0" w:color="auto"/>
              <w:right w:val="single" w:sz="4" w:space="0" w:color="auto"/>
            </w:tcBorders>
          </w:tcPr>
          <w:p w14:paraId="2CB2F063" w14:textId="77777777" w:rsidR="00CA5C42" w:rsidRPr="00FF4867" w:rsidRDefault="00CA5C42" w:rsidP="00CA5C42">
            <w:pPr>
              <w:pStyle w:val="TAL"/>
              <w:rPr>
                <w:b/>
                <w:i/>
                <w:szCs w:val="22"/>
                <w:lang w:eastAsia="sv-SE"/>
              </w:rPr>
            </w:pPr>
            <w:r w:rsidRPr="00FF4867">
              <w:rPr>
                <w:b/>
                <w:i/>
                <w:szCs w:val="22"/>
                <w:lang w:eastAsia="sv-SE"/>
              </w:rPr>
              <w:t>sl-IndirectPathMaintain</w:t>
            </w:r>
          </w:p>
          <w:p w14:paraId="4205E560" w14:textId="67BCD0BE" w:rsidR="00CA5C42" w:rsidRDefault="00CA5C42" w:rsidP="00CA5C42">
            <w:pPr>
              <w:pStyle w:val="TAL"/>
              <w:rPr>
                <w:b/>
                <w:i/>
                <w:szCs w:val="22"/>
                <w:lang w:eastAsia="sv-SE"/>
              </w:rPr>
            </w:pPr>
            <w:r w:rsidRPr="00FF4867">
              <w:rPr>
                <w:bCs/>
                <w:iCs/>
                <w:szCs w:val="22"/>
                <w:lang w:eastAsia="sv-SE"/>
              </w:rPr>
              <w:t>Indicates that the L2 U2N Remote UE keeps the PC5 connection with its connected L2 U2N Relay UE.</w:t>
            </w:r>
          </w:p>
        </w:tc>
      </w:tr>
      <w:tr w:rsidR="00CA5C42" w:rsidRPr="0095250E" w14:paraId="092930F3" w14:textId="77777777" w:rsidTr="00985C10">
        <w:tc>
          <w:tcPr>
            <w:tcW w:w="14173" w:type="dxa"/>
            <w:tcBorders>
              <w:top w:val="single" w:sz="4" w:space="0" w:color="auto"/>
              <w:left w:val="single" w:sz="4" w:space="0" w:color="auto"/>
              <w:bottom w:val="single" w:sz="4" w:space="0" w:color="auto"/>
              <w:right w:val="single" w:sz="4" w:space="0" w:color="auto"/>
            </w:tcBorders>
          </w:tcPr>
          <w:p w14:paraId="51A0ED80" w14:textId="77777777" w:rsidR="00CA5C42" w:rsidRPr="00FF4867" w:rsidRDefault="00CA5C42" w:rsidP="00CA5C42">
            <w:pPr>
              <w:pStyle w:val="TAL"/>
              <w:rPr>
                <w:b/>
                <w:i/>
                <w:szCs w:val="22"/>
                <w:lang w:eastAsia="sv-SE"/>
              </w:rPr>
            </w:pPr>
            <w:r w:rsidRPr="00FF4867">
              <w:rPr>
                <w:b/>
                <w:i/>
                <w:szCs w:val="22"/>
                <w:lang w:eastAsia="sv-SE"/>
              </w:rPr>
              <w:t>smtc</w:t>
            </w:r>
          </w:p>
          <w:p w14:paraId="25C43798" w14:textId="77777777" w:rsidR="00CA5C42" w:rsidRPr="00FF4867" w:rsidRDefault="00CA5C42" w:rsidP="00CA5C42">
            <w:pPr>
              <w:pStyle w:val="TAL"/>
              <w:rPr>
                <w:szCs w:val="22"/>
                <w:lang w:eastAsia="sv-SE"/>
              </w:rPr>
            </w:pPr>
            <w:r w:rsidRPr="00FF4867">
              <w:rPr>
                <w:szCs w:val="22"/>
                <w:lang w:eastAsia="sv-SE"/>
              </w:rPr>
              <w:t xml:space="preserve">The SSB periodicity/offset/duration configuration of target cell for NR PSCell change and NR PCell change. The network sets the </w:t>
            </w:r>
            <w:r w:rsidRPr="00FF4867">
              <w:rPr>
                <w:i/>
                <w:szCs w:val="22"/>
                <w:lang w:eastAsia="sv-SE"/>
              </w:rPr>
              <w:t>periodicityAndOffset</w:t>
            </w:r>
            <w:r w:rsidRPr="00FF4867">
              <w:rPr>
                <w:szCs w:val="22"/>
                <w:lang w:eastAsia="sv-SE"/>
              </w:rPr>
              <w:t xml:space="preserve"> to indicate the same periodicity as </w:t>
            </w:r>
            <w:r w:rsidRPr="00FF4867">
              <w:rPr>
                <w:i/>
                <w:szCs w:val="22"/>
                <w:lang w:eastAsia="sv-SE"/>
              </w:rPr>
              <w:t>ssb-periodicityServingCell</w:t>
            </w:r>
            <w:r w:rsidRPr="00FF4867">
              <w:rPr>
                <w:szCs w:val="22"/>
                <w:lang w:eastAsia="sv-SE"/>
              </w:rPr>
              <w:t xml:space="preserve"> in </w:t>
            </w:r>
            <w:r w:rsidRPr="00FF4867">
              <w:rPr>
                <w:i/>
                <w:szCs w:val="22"/>
                <w:lang w:eastAsia="sv-SE"/>
              </w:rPr>
              <w:t>spCellConfigCommon</w:t>
            </w:r>
            <w:r w:rsidRPr="00FF4867">
              <w:rPr>
                <w:iCs/>
                <w:szCs w:val="22"/>
                <w:lang w:eastAsia="sv-SE"/>
              </w:rPr>
              <w:t xml:space="preserve"> or sets to the same periodicity as </w:t>
            </w:r>
            <w:r w:rsidRPr="00FF4867">
              <w:rPr>
                <w:i/>
                <w:szCs w:val="22"/>
                <w:lang w:eastAsia="sv-SE"/>
              </w:rPr>
              <w:t>ssb-Periodicity-r17</w:t>
            </w:r>
            <w:r w:rsidRPr="00FF4867">
              <w:rPr>
                <w:iCs/>
                <w:szCs w:val="22"/>
                <w:lang w:eastAsia="sv-SE"/>
              </w:rPr>
              <w:t xml:space="preserve"> in </w:t>
            </w:r>
            <w:r w:rsidRPr="00FF4867">
              <w:rPr>
                <w:i/>
                <w:szCs w:val="22"/>
                <w:lang w:eastAsia="sv-SE"/>
              </w:rPr>
              <w:t>nonCellDefiningSSB-r17</w:t>
            </w:r>
            <w:r w:rsidRPr="00FF4867">
              <w:rPr>
                <w:iCs/>
                <w:szCs w:val="22"/>
                <w:lang w:eastAsia="sv-SE"/>
              </w:rPr>
              <w:t xml:space="preserve"> if the first active DL BWP included in this RRC message is configured with </w:t>
            </w:r>
            <w:r w:rsidRPr="00FF4867">
              <w:rPr>
                <w:i/>
                <w:szCs w:val="22"/>
                <w:lang w:eastAsia="sv-SE"/>
              </w:rPr>
              <w:t>nonCellDefiningSSB-r17</w:t>
            </w:r>
            <w:r w:rsidRPr="00FF4867">
              <w:rPr>
                <w:szCs w:val="22"/>
                <w:lang w:eastAsia="sv-SE"/>
              </w:rPr>
              <w:t>.</w:t>
            </w:r>
          </w:p>
          <w:p w14:paraId="739591DD" w14:textId="77777777" w:rsidR="00CA5C42" w:rsidRPr="00FF4867" w:rsidRDefault="00CA5C42" w:rsidP="00CA5C42">
            <w:pPr>
              <w:pStyle w:val="TAL"/>
              <w:rPr>
                <w:szCs w:val="22"/>
                <w:lang w:eastAsia="sv-SE"/>
              </w:rPr>
            </w:pPr>
            <w:r w:rsidRPr="00FF4867">
              <w:rPr>
                <w:szCs w:val="22"/>
                <w:lang w:eastAsia="sv-SE"/>
              </w:rPr>
              <w:t xml:space="preserve">For case of NR PCell change, the </w:t>
            </w:r>
            <w:r w:rsidRPr="00FF4867">
              <w:rPr>
                <w:i/>
                <w:szCs w:val="22"/>
                <w:lang w:eastAsia="sv-SE"/>
              </w:rPr>
              <w:t>smtc</w:t>
            </w:r>
            <w:r w:rsidRPr="00FF4867">
              <w:rPr>
                <w:szCs w:val="22"/>
                <w:lang w:eastAsia="sv-SE"/>
              </w:rPr>
              <w:t xml:space="preserve"> is based on the timing reference of (source) PCell. For case of NR PSCell change, it is based on the timing reference of source PSCell.</w:t>
            </w:r>
          </w:p>
          <w:p w14:paraId="429FD7DE" w14:textId="4C09CEB5" w:rsidR="00CA5C42" w:rsidRDefault="00CA5C42" w:rsidP="00CA5C42">
            <w:pPr>
              <w:pStyle w:val="TAL"/>
              <w:rPr>
                <w:b/>
                <w:i/>
                <w:szCs w:val="22"/>
                <w:lang w:eastAsia="sv-SE"/>
              </w:rPr>
            </w:pPr>
            <w:r w:rsidRPr="00FF4867">
              <w:rPr>
                <w:szCs w:val="22"/>
                <w:lang w:eastAsia="sv-SE"/>
              </w:rPr>
              <w:t xml:space="preserve">If both this field and </w:t>
            </w:r>
            <w:r w:rsidRPr="00FF4867">
              <w:rPr>
                <w:i/>
                <w:iCs/>
                <w:szCs w:val="22"/>
                <w:lang w:eastAsia="sv-SE"/>
              </w:rPr>
              <w:t>targetCellSMTC-SCG</w:t>
            </w:r>
            <w:r w:rsidRPr="00FF4867">
              <w:rPr>
                <w:szCs w:val="22"/>
                <w:lang w:eastAsia="sv-SE"/>
              </w:rPr>
              <w:t xml:space="preserve"> are absent, the UE uses the SMTC in the </w:t>
            </w:r>
            <w:r w:rsidRPr="00FF4867">
              <w:rPr>
                <w:i/>
                <w:lang w:eastAsia="sv-SE"/>
              </w:rPr>
              <w:t>measObjectNR</w:t>
            </w:r>
            <w:r w:rsidRPr="00FF4867">
              <w:rPr>
                <w:szCs w:val="22"/>
                <w:lang w:eastAsia="sv-SE"/>
              </w:rPr>
              <w:t xml:space="preserve"> having the same SSB frequency and subcarrier spacing,</w:t>
            </w:r>
            <w:r w:rsidRPr="00FF4867">
              <w:rPr>
                <w:lang w:eastAsia="sv-SE"/>
              </w:rPr>
              <w:t xml:space="preserve"> </w:t>
            </w:r>
            <w:r w:rsidRPr="00FF4867">
              <w:rPr>
                <w:szCs w:val="22"/>
                <w:lang w:eastAsia="sv-SE"/>
              </w:rPr>
              <w:t xml:space="preserve">as configured before the reception of the RRC message. If the first active DL BWP included in this RRC message is configured with </w:t>
            </w:r>
            <w:r w:rsidRPr="00FF4867">
              <w:rPr>
                <w:i/>
                <w:iCs/>
                <w:szCs w:val="22"/>
                <w:lang w:eastAsia="sv-SE"/>
              </w:rPr>
              <w:t>nonCellDefiningSSB-r17</w:t>
            </w:r>
            <w:r w:rsidRPr="00FF4867">
              <w:rPr>
                <w:szCs w:val="22"/>
                <w:lang w:eastAsia="sv-SE"/>
              </w:rPr>
              <w:t xml:space="preserve">, this field corresponds to the NCD-SSB indicated by </w:t>
            </w:r>
            <w:r w:rsidRPr="00FF4867">
              <w:rPr>
                <w:i/>
                <w:iCs/>
                <w:szCs w:val="22"/>
                <w:lang w:eastAsia="sv-SE"/>
              </w:rPr>
              <w:t>nonCellDefiningSSB-r17</w:t>
            </w:r>
            <w:r w:rsidRPr="00FF4867">
              <w:rPr>
                <w:szCs w:val="22"/>
                <w:lang w:eastAsia="sv-SE"/>
              </w:rPr>
              <w:t xml:space="preserve">, otherwise, this field corresponds to the CD-SSB indicated by </w:t>
            </w:r>
            <w:r w:rsidRPr="00FF4867">
              <w:rPr>
                <w:i/>
                <w:iCs/>
                <w:szCs w:val="22"/>
                <w:lang w:eastAsia="sv-SE"/>
              </w:rPr>
              <w:t>absoluteFrequencySSB</w:t>
            </w:r>
            <w:r w:rsidRPr="00FF4867">
              <w:rPr>
                <w:szCs w:val="22"/>
                <w:lang w:eastAsia="sv-SE"/>
              </w:rPr>
              <w:t xml:space="preserve"> in </w:t>
            </w:r>
            <w:r w:rsidRPr="00FF4867">
              <w:rPr>
                <w:i/>
                <w:iCs/>
                <w:szCs w:val="22"/>
                <w:lang w:eastAsia="sv-SE"/>
              </w:rPr>
              <w:t>frequencyInfoDL</w:t>
            </w:r>
            <w:r w:rsidRPr="00FF4867">
              <w:rPr>
                <w:szCs w:val="22"/>
                <w:lang w:eastAsia="sv-SE"/>
              </w:rPr>
              <w:t>.</w:t>
            </w:r>
          </w:p>
        </w:tc>
      </w:tr>
    </w:tbl>
    <w:p w14:paraId="3A898BD4" w14:textId="77777777" w:rsidR="008C2411" w:rsidRPr="0095250E" w:rsidRDefault="008C2411" w:rsidP="008C24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7AA" w:rsidRPr="00FF4867" w14:paraId="42C8A645"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09454DDC" w14:textId="77777777" w:rsidR="003157AA" w:rsidRPr="00FF4867" w:rsidRDefault="003157AA" w:rsidP="00F9186E">
            <w:pPr>
              <w:pStyle w:val="TAH"/>
              <w:rPr>
                <w:rFonts w:eastAsia="SimSun"/>
                <w:lang w:eastAsia="sv-SE"/>
              </w:rPr>
            </w:pPr>
            <w:r w:rsidRPr="00FF4867">
              <w:rPr>
                <w:rFonts w:eastAsia="SimSun"/>
                <w:i/>
                <w:iCs/>
                <w:lang w:eastAsia="sv-SE"/>
              </w:rPr>
              <w:t>ReportUplinkTxDirectCurrentMoreCarrier</w:t>
            </w:r>
            <w:r w:rsidRPr="00FF4867">
              <w:rPr>
                <w:rFonts w:eastAsia="SimSun"/>
                <w:lang w:eastAsia="sv-SE"/>
              </w:rPr>
              <w:t xml:space="preserve"> field descriptions</w:t>
            </w:r>
          </w:p>
        </w:tc>
      </w:tr>
      <w:tr w:rsidR="003157AA" w:rsidRPr="00FF4867" w14:paraId="7F0DF6A8" w14:textId="77777777" w:rsidTr="00F9186E">
        <w:tc>
          <w:tcPr>
            <w:tcW w:w="14173" w:type="dxa"/>
            <w:tcBorders>
              <w:top w:val="single" w:sz="4" w:space="0" w:color="auto"/>
              <w:left w:val="single" w:sz="4" w:space="0" w:color="auto"/>
              <w:bottom w:val="single" w:sz="4" w:space="0" w:color="auto"/>
              <w:right w:val="single" w:sz="4" w:space="0" w:color="auto"/>
            </w:tcBorders>
          </w:tcPr>
          <w:p w14:paraId="269F8B7F" w14:textId="77777777" w:rsidR="003157AA" w:rsidRPr="00FF4867" w:rsidRDefault="003157AA" w:rsidP="00F9186E">
            <w:pPr>
              <w:pStyle w:val="TAL"/>
              <w:rPr>
                <w:rFonts w:eastAsia="SimSun"/>
                <w:b/>
                <w:bCs/>
                <w:i/>
                <w:iCs/>
                <w:lang w:eastAsia="sv-SE"/>
              </w:rPr>
            </w:pPr>
            <w:r w:rsidRPr="00FF4867">
              <w:rPr>
                <w:rFonts w:eastAsia="SimSun"/>
                <w:b/>
                <w:bCs/>
                <w:i/>
                <w:iCs/>
                <w:lang w:eastAsia="sv-SE"/>
              </w:rPr>
              <w:t>IntraBandCC-Combination</w:t>
            </w:r>
          </w:p>
          <w:p w14:paraId="51B7463A" w14:textId="77777777" w:rsidR="003157AA" w:rsidRPr="00FF4867" w:rsidRDefault="003157AA" w:rsidP="00F9186E">
            <w:pPr>
              <w:pStyle w:val="TAL"/>
              <w:rPr>
                <w:rFonts w:eastAsia="SimSun"/>
                <w:bCs/>
                <w:iCs/>
                <w:lang w:eastAsia="sv-SE"/>
              </w:rPr>
            </w:pPr>
            <w:r w:rsidRPr="00FF4867">
              <w:rPr>
                <w:rFonts w:eastAsia="SimSun"/>
                <w:bCs/>
                <w:iCs/>
                <w:lang w:eastAsia="sv-SE"/>
              </w:rPr>
              <w:t xml:space="preserve">Indicates the </w:t>
            </w:r>
            <w:r w:rsidRPr="00FF4867">
              <w:rPr>
                <w:rFonts w:eastAsia="SimSun"/>
                <w:lang w:eastAsia="sv-SE"/>
              </w:rPr>
              <w:t xml:space="preserve">state of the carriers and BWPs indexes of the carriers in a CC combination, each carrier in this combination corresponds to an entry in </w:t>
            </w:r>
            <w:r w:rsidRPr="00FF4867">
              <w:rPr>
                <w:rFonts w:eastAsia="SimSun"/>
                <w:i/>
                <w:iCs/>
                <w:lang w:eastAsia="sv-SE"/>
              </w:rPr>
              <w:t>servCellIndexList</w:t>
            </w:r>
            <w:r w:rsidRPr="00FF4867">
              <w:rPr>
                <w:rFonts w:eastAsia="SimSun"/>
                <w:lang w:eastAsia="sv-SE"/>
              </w:rPr>
              <w:t xml:space="preserve"> with same order. This IE shall have the same size as </w:t>
            </w:r>
            <w:r w:rsidRPr="00FF4867">
              <w:rPr>
                <w:rFonts w:eastAsia="SimSun"/>
                <w:i/>
                <w:iCs/>
                <w:lang w:eastAsia="sv-SE"/>
              </w:rPr>
              <w:t>servCellIndexList</w:t>
            </w:r>
            <w:r w:rsidRPr="00FF4867">
              <w:rPr>
                <w:rFonts w:eastAsia="SimSun"/>
                <w:lang w:eastAsia="sv-SE"/>
              </w:rPr>
              <w:t>.</w:t>
            </w:r>
          </w:p>
        </w:tc>
      </w:tr>
      <w:tr w:rsidR="003157AA" w:rsidRPr="00FF4867" w14:paraId="6D02BA11"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55BC9832" w14:textId="77777777" w:rsidR="003157AA" w:rsidRPr="00FF4867" w:rsidRDefault="003157AA" w:rsidP="00F9186E">
            <w:pPr>
              <w:pStyle w:val="TAL"/>
              <w:rPr>
                <w:rFonts w:eastAsia="SimSun"/>
                <w:b/>
                <w:bCs/>
                <w:i/>
                <w:iCs/>
                <w:lang w:eastAsia="sv-SE"/>
              </w:rPr>
            </w:pPr>
            <w:r w:rsidRPr="00FF4867">
              <w:rPr>
                <w:rFonts w:eastAsia="SimSun"/>
                <w:b/>
                <w:bCs/>
                <w:i/>
                <w:iCs/>
                <w:lang w:eastAsia="sv-SE"/>
              </w:rPr>
              <w:t>IntraBandCC-CombinationReqList</w:t>
            </w:r>
          </w:p>
          <w:p w14:paraId="3F279819" w14:textId="77777777" w:rsidR="003157AA" w:rsidRPr="00FF4867" w:rsidRDefault="003157AA" w:rsidP="00F9186E">
            <w:pPr>
              <w:pStyle w:val="TAL"/>
              <w:rPr>
                <w:rFonts w:eastAsia="SimSun"/>
                <w:lang w:eastAsia="sv-SE"/>
              </w:rPr>
            </w:pPr>
            <w:r w:rsidRPr="00FF4867">
              <w:rPr>
                <w:rFonts w:eastAsia="SimSun"/>
                <w:lang w:eastAsia="sv-SE"/>
              </w:rPr>
              <w:t>Indicates the list of the requested carriers/BWPs combinations for an intra-band CA component.</w:t>
            </w:r>
          </w:p>
        </w:tc>
      </w:tr>
      <w:tr w:rsidR="003157AA" w:rsidRPr="00FF4867" w14:paraId="7F0F023C"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CA906DA" w14:textId="77777777" w:rsidR="003157AA" w:rsidRPr="00FF4867" w:rsidRDefault="003157AA" w:rsidP="00F9186E">
            <w:pPr>
              <w:pStyle w:val="TAL"/>
              <w:rPr>
                <w:rFonts w:eastAsia="SimSun"/>
                <w:b/>
                <w:bCs/>
                <w:i/>
                <w:iCs/>
                <w:lang w:eastAsia="sv-SE"/>
              </w:rPr>
            </w:pPr>
            <w:r w:rsidRPr="00FF4867">
              <w:rPr>
                <w:rFonts w:eastAsia="SimSun"/>
                <w:b/>
                <w:bCs/>
                <w:i/>
                <w:iCs/>
                <w:lang w:eastAsia="sv-SE"/>
              </w:rPr>
              <w:t>servCellIndexList</w:t>
            </w:r>
          </w:p>
          <w:p w14:paraId="1B78A999" w14:textId="77777777" w:rsidR="003157AA" w:rsidRPr="00FF4867" w:rsidRDefault="003157AA" w:rsidP="00F9186E">
            <w:pPr>
              <w:pStyle w:val="TAL"/>
              <w:rPr>
                <w:rFonts w:eastAsia="SimSun"/>
                <w:lang w:eastAsia="sv-SE"/>
              </w:rPr>
            </w:pPr>
            <w:r w:rsidRPr="00FF4867">
              <w:rPr>
                <w:rFonts w:eastAsia="SimSun"/>
                <w:lang w:eastAsia="sv-SE"/>
              </w:rPr>
              <w:t>indicates the list of cell index for an intra-band CA component.</w:t>
            </w:r>
          </w:p>
        </w:tc>
      </w:tr>
    </w:tbl>
    <w:p w14:paraId="7DD5A5B7" w14:textId="77777777" w:rsidR="003157AA" w:rsidRPr="00FF4867" w:rsidRDefault="003157AA" w:rsidP="003157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7AA" w:rsidRPr="00FF4867" w14:paraId="185FF780"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0843494E" w14:textId="77777777" w:rsidR="003157AA" w:rsidRPr="00FF4867" w:rsidRDefault="003157AA" w:rsidP="00F9186E">
            <w:pPr>
              <w:pStyle w:val="TAH"/>
              <w:rPr>
                <w:szCs w:val="22"/>
                <w:lang w:eastAsia="sv-SE"/>
              </w:rPr>
            </w:pPr>
            <w:r w:rsidRPr="00FF4867">
              <w:rPr>
                <w:i/>
                <w:szCs w:val="22"/>
                <w:lang w:eastAsia="sv-SE"/>
              </w:rPr>
              <w:lastRenderedPageBreak/>
              <w:t xml:space="preserve">SCellConfig </w:t>
            </w:r>
            <w:r w:rsidRPr="00FF4867">
              <w:rPr>
                <w:lang w:eastAsia="sv-SE"/>
              </w:rPr>
              <w:t>field descriptions</w:t>
            </w:r>
          </w:p>
        </w:tc>
      </w:tr>
      <w:tr w:rsidR="003157AA" w:rsidRPr="00FF4867" w14:paraId="67CCAF67" w14:textId="77777777" w:rsidTr="00F9186E">
        <w:tc>
          <w:tcPr>
            <w:tcW w:w="14173" w:type="dxa"/>
            <w:tcBorders>
              <w:top w:val="single" w:sz="4" w:space="0" w:color="auto"/>
              <w:left w:val="single" w:sz="4" w:space="0" w:color="auto"/>
              <w:bottom w:val="single" w:sz="4" w:space="0" w:color="auto"/>
              <w:right w:val="single" w:sz="4" w:space="0" w:color="auto"/>
            </w:tcBorders>
          </w:tcPr>
          <w:p w14:paraId="34A6ABE3" w14:textId="77777777" w:rsidR="003157AA" w:rsidRPr="00FF4867" w:rsidRDefault="003157AA" w:rsidP="00F9186E">
            <w:pPr>
              <w:pStyle w:val="TAL"/>
              <w:rPr>
                <w:b/>
                <w:i/>
                <w:szCs w:val="22"/>
                <w:lang w:eastAsia="sv-SE"/>
              </w:rPr>
            </w:pPr>
            <w:r w:rsidRPr="00FF4867">
              <w:rPr>
                <w:b/>
                <w:i/>
                <w:szCs w:val="22"/>
                <w:lang w:eastAsia="sv-SE"/>
              </w:rPr>
              <w:t>goodServingCellEvaluationBFD</w:t>
            </w:r>
          </w:p>
          <w:p w14:paraId="791CFAC1" w14:textId="77777777" w:rsidR="003157AA" w:rsidRPr="00FF4867" w:rsidRDefault="003157AA" w:rsidP="00F9186E">
            <w:pPr>
              <w:pStyle w:val="TAL"/>
              <w:rPr>
                <w:b/>
                <w:i/>
                <w:szCs w:val="22"/>
                <w:lang w:eastAsia="sv-SE"/>
              </w:rPr>
            </w:pPr>
            <w:r w:rsidRPr="00FF4867">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FF4867">
              <w:rPr>
                <w:bCs/>
                <w:i/>
                <w:iCs/>
                <w:szCs w:val="22"/>
                <w:lang w:eastAsia="sv-SE"/>
              </w:rPr>
              <w:t xml:space="preserve">failureDetectionSetN </w:t>
            </w:r>
            <w:r w:rsidRPr="00FF4867">
              <w:rPr>
                <w:bCs/>
                <w:iCs/>
                <w:szCs w:val="22"/>
                <w:lang w:eastAsia="sv-SE"/>
              </w:rPr>
              <w:t>is present for the SCell.</w:t>
            </w:r>
          </w:p>
        </w:tc>
      </w:tr>
      <w:tr w:rsidR="003157AA" w:rsidRPr="00FF4867" w14:paraId="6A4CE2D4" w14:textId="77777777" w:rsidTr="00F9186E">
        <w:tc>
          <w:tcPr>
            <w:tcW w:w="14173" w:type="dxa"/>
            <w:tcBorders>
              <w:top w:val="single" w:sz="4" w:space="0" w:color="auto"/>
              <w:left w:val="single" w:sz="4" w:space="0" w:color="auto"/>
              <w:bottom w:val="single" w:sz="4" w:space="0" w:color="auto"/>
              <w:right w:val="single" w:sz="4" w:space="0" w:color="auto"/>
            </w:tcBorders>
          </w:tcPr>
          <w:p w14:paraId="3271F4D6" w14:textId="77777777" w:rsidR="003157AA" w:rsidRPr="00FF4867" w:rsidRDefault="003157AA" w:rsidP="00F9186E">
            <w:pPr>
              <w:pStyle w:val="TAL"/>
              <w:rPr>
                <w:szCs w:val="22"/>
                <w:lang w:eastAsia="sv-SE"/>
              </w:rPr>
            </w:pPr>
            <w:r w:rsidRPr="00FF4867">
              <w:rPr>
                <w:b/>
                <w:i/>
                <w:szCs w:val="22"/>
                <w:lang w:eastAsia="sv-SE"/>
              </w:rPr>
              <w:t>preConfGapStatus</w:t>
            </w:r>
          </w:p>
          <w:p w14:paraId="58CA773A" w14:textId="77777777" w:rsidR="003157AA" w:rsidRPr="00FF4867" w:rsidRDefault="003157AA" w:rsidP="00F9186E">
            <w:pPr>
              <w:pStyle w:val="TAL"/>
              <w:rPr>
                <w:b/>
                <w:i/>
                <w:szCs w:val="22"/>
                <w:lang w:eastAsia="sv-SE"/>
              </w:rPr>
            </w:pPr>
            <w:r w:rsidRPr="00FF4867">
              <w:rPr>
                <w:szCs w:val="22"/>
                <w:lang w:eastAsia="sv-SE"/>
              </w:rPr>
              <w:t xml:space="preserve">Indicates whether the pre-configured measurement gaps (i.e. the gaps configured with </w:t>
            </w:r>
            <w:r w:rsidRPr="00FF4867">
              <w:rPr>
                <w:rFonts w:eastAsia="Calibri"/>
                <w:i/>
                <w:iCs/>
                <w:szCs w:val="22"/>
                <w:lang w:eastAsia="sv-SE"/>
              </w:rPr>
              <w:t>preConfigInd</w:t>
            </w:r>
            <w:r w:rsidRPr="00FF4867">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FF4867">
              <w:t xml:space="preserve"> </w:t>
            </w:r>
            <w:r w:rsidRPr="00FF4867">
              <w:rPr>
                <w:szCs w:val="22"/>
                <w:lang w:eastAsia="sv-SE"/>
              </w:rPr>
              <w:t>if the corresponding measurement gap is not a pre-configured measurement gap.</w:t>
            </w:r>
          </w:p>
        </w:tc>
      </w:tr>
      <w:tr w:rsidR="003157AA" w:rsidRPr="00FF4867" w:rsidDel="00555D4C" w14:paraId="68670F6B"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22A6DB66" w14:textId="77777777" w:rsidR="003157AA" w:rsidRPr="00FF4867" w:rsidDel="00555D4C" w:rsidRDefault="003157AA" w:rsidP="00F9186E">
            <w:pPr>
              <w:pStyle w:val="TAL"/>
              <w:rPr>
                <w:rFonts w:eastAsia="Calibri"/>
                <w:b/>
                <w:i/>
                <w:szCs w:val="22"/>
                <w:lang w:eastAsia="sv-SE"/>
              </w:rPr>
            </w:pPr>
            <w:r w:rsidRPr="00FF4867" w:rsidDel="00555D4C">
              <w:rPr>
                <w:rFonts w:eastAsia="Calibri"/>
                <w:b/>
                <w:i/>
                <w:szCs w:val="22"/>
                <w:lang w:eastAsia="sv-SE"/>
              </w:rPr>
              <w:t>sCellState</w:t>
            </w:r>
          </w:p>
          <w:p w14:paraId="763B9F9C" w14:textId="77777777" w:rsidR="003157AA" w:rsidRPr="00FF4867" w:rsidDel="00555D4C" w:rsidRDefault="003157AA" w:rsidP="00F9186E">
            <w:pPr>
              <w:pStyle w:val="TAL"/>
              <w:rPr>
                <w:rFonts w:eastAsia="Calibri"/>
                <w:b/>
                <w:i/>
                <w:szCs w:val="22"/>
                <w:lang w:eastAsia="sv-SE"/>
              </w:rPr>
            </w:pPr>
            <w:r w:rsidRPr="00FF4867"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3157AA" w:rsidRPr="00FF4867" w14:paraId="5E033B66" w14:textId="77777777" w:rsidTr="00F9186E">
        <w:tc>
          <w:tcPr>
            <w:tcW w:w="14173" w:type="dxa"/>
            <w:tcBorders>
              <w:top w:val="single" w:sz="4" w:space="0" w:color="auto"/>
              <w:left w:val="single" w:sz="4" w:space="0" w:color="auto"/>
              <w:bottom w:val="single" w:sz="4" w:space="0" w:color="auto"/>
              <w:right w:val="single" w:sz="4" w:space="0" w:color="auto"/>
            </w:tcBorders>
          </w:tcPr>
          <w:p w14:paraId="54C75D80" w14:textId="77777777" w:rsidR="003157AA" w:rsidRPr="00FF4867" w:rsidRDefault="003157AA" w:rsidP="00F9186E">
            <w:pPr>
              <w:keepNext/>
              <w:keepLines/>
              <w:spacing w:after="0"/>
              <w:rPr>
                <w:rFonts w:ascii="Arial" w:hAnsi="Arial"/>
                <w:b/>
                <w:i/>
                <w:sz w:val="18"/>
                <w:szCs w:val="22"/>
                <w:lang w:eastAsia="sv-SE"/>
              </w:rPr>
            </w:pPr>
            <w:r w:rsidRPr="00FF4867">
              <w:rPr>
                <w:rFonts w:ascii="Arial" w:hAnsi="Arial"/>
                <w:b/>
                <w:i/>
                <w:sz w:val="18"/>
                <w:szCs w:val="22"/>
                <w:lang w:eastAsia="sv-SE"/>
              </w:rPr>
              <w:t>secondaryDRX-GroupConfig</w:t>
            </w:r>
          </w:p>
          <w:p w14:paraId="7F5AEB56" w14:textId="77777777" w:rsidR="003157AA" w:rsidRPr="00FF4867" w:rsidRDefault="003157AA" w:rsidP="00F9186E">
            <w:pPr>
              <w:pStyle w:val="TAL"/>
              <w:rPr>
                <w:b/>
                <w:i/>
                <w:szCs w:val="22"/>
                <w:lang w:eastAsia="sv-SE"/>
              </w:rPr>
            </w:pPr>
            <w:r w:rsidRPr="00FF4867">
              <w:rPr>
                <w:szCs w:val="22"/>
                <w:lang w:eastAsia="sv-SE"/>
              </w:rPr>
              <w:t xml:space="preserve">The field is used to indicate whether the SCell belongs to the secondary DRX group. All serving cells in the secondary DRX group shall belong to one Frequency Range and all serving cells in the </w:t>
            </w:r>
            <w:r w:rsidRPr="00FF4867">
              <w:rPr>
                <w:rFonts w:eastAsia="Calibri"/>
              </w:rPr>
              <w:t>default</w:t>
            </w:r>
            <w:r w:rsidRPr="00FF4867">
              <w:rPr>
                <w:szCs w:val="22"/>
                <w:lang w:eastAsia="sv-SE"/>
              </w:rPr>
              <w:t xml:space="preserve"> DRX group shall belong to another Frequency Range. If </w:t>
            </w:r>
            <w:r w:rsidRPr="00FF4867">
              <w:rPr>
                <w:i/>
                <w:szCs w:val="22"/>
                <w:lang w:eastAsia="sv-SE"/>
              </w:rPr>
              <w:t>drx-ConfigSecondaryGroup</w:t>
            </w:r>
            <w:r w:rsidRPr="00FF4867">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FF4867">
              <w:rPr>
                <w:i/>
                <w:szCs w:val="22"/>
                <w:lang w:eastAsia="sv-SE"/>
              </w:rPr>
              <w:t>drx-ConfigSecondaryGroup</w:t>
            </w:r>
            <w:r w:rsidRPr="00FF4867">
              <w:rPr>
                <w:szCs w:val="22"/>
                <w:lang w:eastAsia="sv-SE"/>
              </w:rPr>
              <w:t xml:space="preserve"> is not configured, the field is absent and the UE shall release the field. The UE shall also release the field if </w:t>
            </w:r>
            <w:r w:rsidRPr="00FF4867">
              <w:rPr>
                <w:i/>
                <w:szCs w:val="22"/>
                <w:lang w:eastAsia="sv-SE"/>
              </w:rPr>
              <w:t>drx-ConfigSecondaryGroup</w:t>
            </w:r>
            <w:r w:rsidRPr="00FF4867">
              <w:rPr>
                <w:szCs w:val="22"/>
                <w:lang w:eastAsia="sv-SE"/>
              </w:rPr>
              <w:t xml:space="preserve"> is released without including </w:t>
            </w:r>
            <w:r w:rsidRPr="00FF4867">
              <w:rPr>
                <w:i/>
                <w:szCs w:val="22"/>
                <w:lang w:eastAsia="sv-SE"/>
              </w:rPr>
              <w:t>sCellToAddModList</w:t>
            </w:r>
            <w:r w:rsidRPr="00FF4867">
              <w:rPr>
                <w:szCs w:val="22"/>
                <w:lang w:eastAsia="sv-SE"/>
              </w:rPr>
              <w:t>.</w:t>
            </w:r>
          </w:p>
        </w:tc>
      </w:tr>
      <w:tr w:rsidR="003157AA" w:rsidRPr="00FF4867" w14:paraId="0C5D8EA9"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3D0AAD51" w14:textId="77777777" w:rsidR="003157AA" w:rsidRPr="00FF4867" w:rsidRDefault="003157AA" w:rsidP="00F9186E">
            <w:pPr>
              <w:pStyle w:val="TAL"/>
              <w:rPr>
                <w:szCs w:val="22"/>
                <w:lang w:eastAsia="sv-SE"/>
              </w:rPr>
            </w:pPr>
            <w:r w:rsidRPr="00FF4867">
              <w:rPr>
                <w:b/>
                <w:i/>
                <w:szCs w:val="22"/>
                <w:lang w:eastAsia="sv-SE"/>
              </w:rPr>
              <w:t>smtc</w:t>
            </w:r>
          </w:p>
          <w:p w14:paraId="5DA7E087" w14:textId="77777777" w:rsidR="003157AA" w:rsidRPr="00FF4867" w:rsidRDefault="003157AA" w:rsidP="00F9186E">
            <w:pPr>
              <w:pStyle w:val="TAL"/>
              <w:rPr>
                <w:szCs w:val="22"/>
                <w:lang w:eastAsia="sv-SE"/>
              </w:rPr>
            </w:pPr>
            <w:r w:rsidRPr="00FF4867">
              <w:rPr>
                <w:szCs w:val="22"/>
                <w:lang w:eastAsia="sv-SE"/>
              </w:rPr>
              <w:t xml:space="preserve">The SSB periodicity/offset/duration configuration of target cell for NR SCell addition. The network sets the </w:t>
            </w:r>
            <w:r w:rsidRPr="00FF4867">
              <w:rPr>
                <w:i/>
                <w:szCs w:val="22"/>
                <w:lang w:eastAsia="sv-SE"/>
              </w:rPr>
              <w:t>periodicityAndOffset</w:t>
            </w:r>
            <w:r w:rsidRPr="00FF4867">
              <w:rPr>
                <w:szCs w:val="22"/>
                <w:lang w:eastAsia="sv-SE"/>
              </w:rPr>
              <w:t xml:space="preserve"> to indicate the same periodicity as </w:t>
            </w:r>
            <w:r w:rsidRPr="00FF4867">
              <w:rPr>
                <w:i/>
                <w:szCs w:val="22"/>
                <w:lang w:eastAsia="sv-SE"/>
              </w:rPr>
              <w:t>ssb-periodicityServingCell</w:t>
            </w:r>
            <w:r w:rsidRPr="00FF4867">
              <w:rPr>
                <w:szCs w:val="22"/>
                <w:lang w:eastAsia="sv-SE"/>
              </w:rPr>
              <w:t xml:space="preserve"> in </w:t>
            </w:r>
            <w:r w:rsidRPr="00FF4867">
              <w:rPr>
                <w:i/>
                <w:szCs w:val="22"/>
                <w:lang w:eastAsia="sv-SE"/>
              </w:rPr>
              <w:t>sCellConfigCommon</w:t>
            </w:r>
            <w:r w:rsidRPr="00FF4867">
              <w:rPr>
                <w:szCs w:val="22"/>
                <w:lang w:eastAsia="sv-SE"/>
              </w:rPr>
              <w:t xml:space="preserve">. The </w:t>
            </w:r>
            <w:r w:rsidRPr="00FF4867">
              <w:rPr>
                <w:i/>
                <w:szCs w:val="22"/>
                <w:lang w:eastAsia="sv-SE"/>
              </w:rPr>
              <w:t>smtc</w:t>
            </w:r>
            <w:r w:rsidRPr="00FF486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FF4867">
              <w:rPr>
                <w:i/>
                <w:szCs w:val="22"/>
                <w:lang w:eastAsia="sv-SE"/>
              </w:rPr>
              <w:t>absoluteFrequencySSB</w:t>
            </w:r>
            <w:r w:rsidRPr="00FF4867">
              <w:rPr>
                <w:szCs w:val="22"/>
                <w:lang w:eastAsia="sv-SE"/>
              </w:rPr>
              <w:t xml:space="preserve"> is included, the UE uses the SMTC in the </w:t>
            </w:r>
            <w:r w:rsidRPr="00FF4867">
              <w:rPr>
                <w:i/>
                <w:lang w:eastAsia="sv-SE"/>
              </w:rPr>
              <w:t>measObjectNR</w:t>
            </w:r>
            <w:r w:rsidRPr="00FF4867">
              <w:rPr>
                <w:szCs w:val="22"/>
                <w:lang w:eastAsia="sv-SE"/>
              </w:rPr>
              <w:t xml:space="preserve"> having the same SSB frequency and subcarrier spacing, as configured before the reception of the RRC message. If the SCell is an SSB-less SCell (i.e., the IE </w:t>
            </w:r>
            <w:r w:rsidRPr="00FF4867">
              <w:rPr>
                <w:i/>
                <w:szCs w:val="22"/>
                <w:lang w:eastAsia="sv-SE"/>
              </w:rPr>
              <w:t>absoluteFrequencySSB</w:t>
            </w:r>
            <w:r w:rsidRPr="00FF4867">
              <w:rPr>
                <w:szCs w:val="22"/>
                <w:lang w:eastAsia="sv-SE"/>
              </w:rPr>
              <w:t xml:space="preserve"> in </w:t>
            </w:r>
            <w:r w:rsidRPr="00FF4867">
              <w:rPr>
                <w:i/>
                <w:szCs w:val="22"/>
                <w:lang w:eastAsia="sv-SE"/>
              </w:rPr>
              <w:t>ServingCellConfigCommon</w:t>
            </w:r>
            <w:r w:rsidRPr="00FF4867">
              <w:rPr>
                <w:szCs w:val="22"/>
                <w:lang w:eastAsia="sv-SE"/>
              </w:rPr>
              <w:t xml:space="preserve"> is absent), this field is absent.</w:t>
            </w:r>
          </w:p>
        </w:tc>
      </w:tr>
    </w:tbl>
    <w:p w14:paraId="7C36A748" w14:textId="77777777" w:rsidR="003157AA" w:rsidRPr="00FF4867" w:rsidRDefault="003157AA" w:rsidP="003157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7AA" w:rsidRPr="00FF4867" w14:paraId="7422D9D7"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57BC76B5" w14:textId="77777777" w:rsidR="003157AA" w:rsidRPr="00FF4867" w:rsidRDefault="003157AA" w:rsidP="00F9186E">
            <w:pPr>
              <w:pStyle w:val="TAH"/>
              <w:rPr>
                <w:szCs w:val="22"/>
                <w:lang w:eastAsia="sv-SE"/>
              </w:rPr>
            </w:pPr>
            <w:r w:rsidRPr="00FF4867">
              <w:rPr>
                <w:i/>
                <w:szCs w:val="22"/>
                <w:lang w:eastAsia="sv-SE"/>
              </w:rPr>
              <w:lastRenderedPageBreak/>
              <w:t xml:space="preserve">SpCellConfig </w:t>
            </w:r>
            <w:r w:rsidRPr="00FF4867">
              <w:rPr>
                <w:lang w:eastAsia="sv-SE"/>
              </w:rPr>
              <w:t>field descriptions</w:t>
            </w:r>
          </w:p>
        </w:tc>
      </w:tr>
      <w:tr w:rsidR="003157AA" w:rsidRPr="00FF4867" w14:paraId="088397BB" w14:textId="77777777" w:rsidTr="00F9186E">
        <w:tc>
          <w:tcPr>
            <w:tcW w:w="14173" w:type="dxa"/>
            <w:tcBorders>
              <w:top w:val="single" w:sz="4" w:space="0" w:color="auto"/>
              <w:left w:val="single" w:sz="4" w:space="0" w:color="auto"/>
              <w:bottom w:val="single" w:sz="4" w:space="0" w:color="auto"/>
              <w:right w:val="single" w:sz="4" w:space="0" w:color="auto"/>
            </w:tcBorders>
          </w:tcPr>
          <w:p w14:paraId="780BF002" w14:textId="77777777" w:rsidR="003157AA" w:rsidRPr="00FF4867" w:rsidRDefault="003157AA" w:rsidP="00F9186E">
            <w:pPr>
              <w:pStyle w:val="TAL"/>
              <w:rPr>
                <w:b/>
                <w:i/>
                <w:lang w:eastAsia="sv-SE"/>
              </w:rPr>
            </w:pPr>
            <w:r w:rsidRPr="00FF4867">
              <w:rPr>
                <w:b/>
                <w:i/>
                <w:lang w:eastAsia="sv-SE"/>
              </w:rPr>
              <w:t>deactivatedSCG-Config</w:t>
            </w:r>
          </w:p>
          <w:p w14:paraId="7D0373EF" w14:textId="77777777" w:rsidR="003157AA" w:rsidRPr="00FF4867" w:rsidRDefault="003157AA" w:rsidP="00F9186E">
            <w:pPr>
              <w:pStyle w:val="TAL"/>
              <w:rPr>
                <w:lang w:eastAsia="sv-SE"/>
              </w:rPr>
            </w:pPr>
            <w:r w:rsidRPr="00FF4867">
              <w:rPr>
                <w:lang w:eastAsia="sv-SE"/>
              </w:rPr>
              <w:t xml:space="preserve">Configuration applicable when the SCG is deactivated. The network always configures this field before or when indicating that the SCG is deactivated in an </w:t>
            </w:r>
            <w:r w:rsidRPr="00FF4867">
              <w:rPr>
                <w:i/>
                <w:lang w:eastAsia="sv-SE"/>
              </w:rPr>
              <w:t>RRCReconfiguration</w:t>
            </w:r>
            <w:r w:rsidRPr="00FF4867">
              <w:rPr>
                <w:lang w:eastAsia="sv-SE"/>
              </w:rPr>
              <w:t xml:space="preserve">, </w:t>
            </w:r>
            <w:r w:rsidRPr="00FF4867">
              <w:rPr>
                <w:i/>
                <w:lang w:eastAsia="sv-SE"/>
              </w:rPr>
              <w:t>RRCResume</w:t>
            </w:r>
            <w:r w:rsidRPr="00FF4867">
              <w:rPr>
                <w:lang w:eastAsia="sv-SE"/>
              </w:rPr>
              <w:t xml:space="preserve">, E-UTRA </w:t>
            </w:r>
            <w:r w:rsidRPr="00FF4867">
              <w:rPr>
                <w:i/>
                <w:lang w:eastAsia="sv-SE"/>
              </w:rPr>
              <w:t>RRCConnectionReconfiguration</w:t>
            </w:r>
            <w:r w:rsidRPr="00FF4867">
              <w:rPr>
                <w:lang w:eastAsia="sv-SE"/>
              </w:rPr>
              <w:t xml:space="preserve"> or E-UTRA </w:t>
            </w:r>
            <w:r w:rsidRPr="00FF4867">
              <w:rPr>
                <w:i/>
                <w:lang w:eastAsia="sv-SE"/>
              </w:rPr>
              <w:t>RRCConnectionResume</w:t>
            </w:r>
            <w:r w:rsidRPr="00FF4867">
              <w:rPr>
                <w:lang w:eastAsia="sv-SE"/>
              </w:rPr>
              <w:t xml:space="preserve"> message.</w:t>
            </w:r>
          </w:p>
        </w:tc>
      </w:tr>
      <w:tr w:rsidR="003157AA" w:rsidRPr="00FF4867" w14:paraId="525ED4D1" w14:textId="77777777" w:rsidTr="00F9186E">
        <w:tc>
          <w:tcPr>
            <w:tcW w:w="14173" w:type="dxa"/>
            <w:tcBorders>
              <w:top w:val="single" w:sz="4" w:space="0" w:color="auto"/>
              <w:left w:val="single" w:sz="4" w:space="0" w:color="auto"/>
              <w:bottom w:val="single" w:sz="4" w:space="0" w:color="auto"/>
              <w:right w:val="single" w:sz="4" w:space="0" w:color="auto"/>
            </w:tcBorders>
          </w:tcPr>
          <w:p w14:paraId="3B6096CF" w14:textId="77777777" w:rsidR="003157AA" w:rsidRPr="00FF4867" w:rsidRDefault="003157AA" w:rsidP="00F9186E">
            <w:pPr>
              <w:pStyle w:val="TAL"/>
              <w:rPr>
                <w:b/>
                <w:bCs/>
                <w:i/>
                <w:iCs/>
                <w:lang w:eastAsia="sv-SE"/>
              </w:rPr>
            </w:pPr>
            <w:r w:rsidRPr="00FF4867">
              <w:rPr>
                <w:b/>
                <w:bCs/>
                <w:i/>
                <w:iCs/>
                <w:lang w:eastAsia="sv-SE"/>
              </w:rPr>
              <w:t>goodServingCellEvaluationBFD</w:t>
            </w:r>
          </w:p>
          <w:p w14:paraId="03864DAF" w14:textId="77777777" w:rsidR="003157AA" w:rsidRPr="00FF4867" w:rsidRDefault="003157AA" w:rsidP="00F9186E">
            <w:pPr>
              <w:pStyle w:val="TAL"/>
              <w:rPr>
                <w:lang w:eastAsia="sv-SE"/>
              </w:rPr>
            </w:pPr>
            <w:r w:rsidRPr="00FF4867">
              <w:rPr>
                <w:lang w:eastAsia="sv-SE"/>
              </w:rPr>
              <w:t>Indicates the criterion for a UE to detect the good serving cell quality for BFD relaxation in the SpCell in RRC_CONNECTED. The field is always configured when the network enables BFD relaxation for the UE</w:t>
            </w:r>
            <w:r w:rsidRPr="00FF4867">
              <w:rPr>
                <w:rFonts w:eastAsia="DengXian"/>
                <w:lang w:eastAsia="zh-CN"/>
              </w:rPr>
              <w:t xml:space="preserve"> in this SpCell</w:t>
            </w:r>
            <w:r w:rsidRPr="00FF4867">
              <w:rPr>
                <w:lang w:eastAsia="sv-SE"/>
              </w:rPr>
              <w:t>.</w:t>
            </w:r>
            <w:r w:rsidRPr="00FF4867">
              <w:rPr>
                <w:bCs/>
                <w:iCs/>
                <w:szCs w:val="22"/>
                <w:lang w:eastAsia="sv-SE"/>
              </w:rPr>
              <w:t xml:space="preserve"> This field is absent if </w:t>
            </w:r>
            <w:r w:rsidRPr="00FF4867">
              <w:rPr>
                <w:bCs/>
                <w:i/>
                <w:iCs/>
                <w:szCs w:val="22"/>
                <w:lang w:eastAsia="sv-SE"/>
              </w:rPr>
              <w:t xml:space="preserve">failureDetectionSetN </w:t>
            </w:r>
            <w:r w:rsidRPr="00FF4867">
              <w:rPr>
                <w:bCs/>
                <w:iCs/>
                <w:szCs w:val="22"/>
                <w:lang w:eastAsia="sv-SE"/>
              </w:rPr>
              <w:t>is present for the SpCell.</w:t>
            </w:r>
          </w:p>
        </w:tc>
      </w:tr>
      <w:tr w:rsidR="003157AA" w:rsidRPr="00FF4867" w14:paraId="57E8D337" w14:textId="77777777" w:rsidTr="00F9186E">
        <w:tc>
          <w:tcPr>
            <w:tcW w:w="14173" w:type="dxa"/>
            <w:tcBorders>
              <w:top w:val="single" w:sz="4" w:space="0" w:color="auto"/>
              <w:left w:val="single" w:sz="4" w:space="0" w:color="auto"/>
              <w:bottom w:val="single" w:sz="4" w:space="0" w:color="auto"/>
              <w:right w:val="single" w:sz="4" w:space="0" w:color="auto"/>
            </w:tcBorders>
          </w:tcPr>
          <w:p w14:paraId="1B173024" w14:textId="77777777" w:rsidR="003157AA" w:rsidRPr="00FF4867" w:rsidRDefault="003157AA" w:rsidP="00F9186E">
            <w:pPr>
              <w:pStyle w:val="TAL"/>
              <w:rPr>
                <w:b/>
                <w:bCs/>
                <w:i/>
                <w:iCs/>
                <w:lang w:eastAsia="sv-SE"/>
              </w:rPr>
            </w:pPr>
            <w:r w:rsidRPr="00FF4867">
              <w:rPr>
                <w:b/>
                <w:bCs/>
                <w:i/>
                <w:iCs/>
                <w:lang w:eastAsia="sv-SE"/>
              </w:rPr>
              <w:t>goodServingCellEvaluationRLM</w:t>
            </w:r>
          </w:p>
          <w:p w14:paraId="639EA33A" w14:textId="77777777" w:rsidR="003157AA" w:rsidRPr="00FF4867" w:rsidRDefault="003157AA" w:rsidP="00F9186E">
            <w:pPr>
              <w:pStyle w:val="TAL"/>
              <w:rPr>
                <w:lang w:eastAsia="sv-SE"/>
              </w:rPr>
            </w:pPr>
            <w:r w:rsidRPr="00FF4867">
              <w:rPr>
                <w:lang w:eastAsia="sv-SE"/>
              </w:rPr>
              <w:t>Indicates the criterion for a UE to detect the good serving cell quality for RLM relaxation in the SpCell in RRC_CONNECTED. The field is always configured when the network enables RLM relaxation for the UE</w:t>
            </w:r>
            <w:r w:rsidRPr="00FF4867">
              <w:rPr>
                <w:rFonts w:eastAsia="DengXian"/>
                <w:lang w:eastAsia="zh-CN"/>
              </w:rPr>
              <w:t xml:space="preserve"> in this SpCell</w:t>
            </w:r>
            <w:r w:rsidRPr="00FF4867">
              <w:rPr>
                <w:lang w:eastAsia="sv-SE"/>
              </w:rPr>
              <w:t>.</w:t>
            </w:r>
          </w:p>
        </w:tc>
      </w:tr>
      <w:tr w:rsidR="003157AA" w:rsidRPr="00FF4867" w14:paraId="1E1E6BFE" w14:textId="77777777" w:rsidTr="00F9186E">
        <w:tc>
          <w:tcPr>
            <w:tcW w:w="14173" w:type="dxa"/>
            <w:tcBorders>
              <w:top w:val="single" w:sz="4" w:space="0" w:color="auto"/>
              <w:left w:val="single" w:sz="4" w:space="0" w:color="auto"/>
              <w:bottom w:val="single" w:sz="4" w:space="0" w:color="auto"/>
              <w:right w:val="single" w:sz="4" w:space="0" w:color="auto"/>
            </w:tcBorders>
          </w:tcPr>
          <w:p w14:paraId="19FBDB72" w14:textId="77777777" w:rsidR="003157AA" w:rsidRPr="00FF4867" w:rsidRDefault="003157AA" w:rsidP="00F9186E">
            <w:pPr>
              <w:pStyle w:val="TAL"/>
              <w:rPr>
                <w:b/>
                <w:bCs/>
                <w:i/>
                <w:iCs/>
                <w:lang w:eastAsia="sv-SE"/>
              </w:rPr>
            </w:pPr>
            <w:r w:rsidRPr="00FF4867">
              <w:rPr>
                <w:b/>
                <w:bCs/>
                <w:i/>
                <w:iCs/>
                <w:lang w:eastAsia="sv-SE"/>
              </w:rPr>
              <w:t>lowMobilityEvaluationConnected</w:t>
            </w:r>
          </w:p>
          <w:p w14:paraId="6E1E5E8E" w14:textId="77777777" w:rsidR="003157AA" w:rsidRPr="00FF4867" w:rsidRDefault="003157AA" w:rsidP="00F9186E">
            <w:pPr>
              <w:pStyle w:val="TAL"/>
              <w:rPr>
                <w:lang w:eastAsia="sv-SE"/>
              </w:rPr>
            </w:pPr>
            <w:r w:rsidRPr="00FF4867">
              <w:rPr>
                <w:lang w:eastAsia="sv-SE"/>
              </w:rPr>
              <w:t xml:space="preserve">Indicates the criterion for a UE to detect low mobility in RRC_CONNECTED in an SpCell. The </w:t>
            </w:r>
            <w:r w:rsidRPr="00FF4867">
              <w:rPr>
                <w:i/>
                <w:iCs/>
                <w:lang w:eastAsia="sv-SE"/>
              </w:rPr>
              <w:t>s-SearchDeltaP-Connected</w:t>
            </w:r>
            <w:r w:rsidRPr="00FF4867">
              <w:rPr>
                <w:lang w:eastAsia="sv-SE"/>
              </w:rPr>
              <w:t xml:space="preserve"> is the parameter "S</w:t>
            </w:r>
            <w:r w:rsidRPr="00FF4867">
              <w:rPr>
                <w:vertAlign w:val="subscript"/>
                <w:lang w:eastAsia="sv-SE"/>
              </w:rPr>
              <w:t>SearchDeltaP-connected</w:t>
            </w:r>
            <w:r w:rsidRPr="00FF4867">
              <w:rPr>
                <w:lang w:eastAsia="sv-SE"/>
              </w:rPr>
              <w:t xml:space="preserve">". Value </w:t>
            </w:r>
            <w:r w:rsidRPr="00FF4867">
              <w:rPr>
                <w:i/>
                <w:iCs/>
                <w:lang w:eastAsia="sv-SE"/>
              </w:rPr>
              <w:t>dB</w:t>
            </w:r>
            <w:r w:rsidRPr="00FF4867">
              <w:rPr>
                <w:lang w:eastAsia="sv-SE"/>
              </w:rPr>
              <w:t xml:space="preserve">3 corresponds to 3 dB, </w:t>
            </w:r>
            <w:r w:rsidRPr="00FF4867">
              <w:rPr>
                <w:i/>
                <w:iCs/>
                <w:lang w:eastAsia="sv-SE"/>
              </w:rPr>
              <w:t>dB</w:t>
            </w:r>
            <w:r w:rsidRPr="00FF4867">
              <w:rPr>
                <w:lang w:eastAsia="sv-SE"/>
              </w:rPr>
              <w:t xml:space="preserve">6 corresponds to 6 dB and so on. The </w:t>
            </w:r>
            <w:r w:rsidRPr="00FF4867">
              <w:rPr>
                <w:i/>
                <w:iCs/>
                <w:lang w:eastAsia="sv-SE"/>
              </w:rPr>
              <w:t>t-SearchDeltaP-Connected</w:t>
            </w:r>
            <w:r w:rsidRPr="00FF4867">
              <w:rPr>
                <w:lang w:eastAsia="sv-SE"/>
              </w:rPr>
              <w:t xml:space="preserve"> is the parameter "T</w:t>
            </w:r>
            <w:r w:rsidRPr="00FF4867">
              <w:rPr>
                <w:vertAlign w:val="subscript"/>
                <w:lang w:eastAsia="sv-SE"/>
              </w:rPr>
              <w:t>SearchDeltaP-Connected</w:t>
            </w:r>
            <w:r w:rsidRPr="00FF4867">
              <w:rPr>
                <w:lang w:eastAsia="sv-SE"/>
              </w:rPr>
              <w:t xml:space="preserve">". </w:t>
            </w:r>
            <w:r w:rsidRPr="00FF4867">
              <w:rPr>
                <w:noProof/>
                <w:lang w:eastAsia="sv-SE"/>
              </w:rPr>
              <w:t xml:space="preserve">Value </w:t>
            </w:r>
            <w:r w:rsidRPr="00FF4867">
              <w:rPr>
                <w:i/>
                <w:lang w:eastAsia="sv-SE"/>
              </w:rPr>
              <w:t>s5</w:t>
            </w:r>
            <w:r w:rsidRPr="00FF4867">
              <w:rPr>
                <w:noProof/>
                <w:lang w:eastAsia="sv-SE"/>
              </w:rPr>
              <w:t xml:space="preserve"> means 5 seconds, value </w:t>
            </w:r>
            <w:r w:rsidRPr="00FF4867">
              <w:rPr>
                <w:i/>
                <w:lang w:eastAsia="sv-SE"/>
              </w:rPr>
              <w:t xml:space="preserve">s10 </w:t>
            </w:r>
            <w:r w:rsidRPr="00FF4867">
              <w:rPr>
                <w:noProof/>
                <w:lang w:eastAsia="sv-SE"/>
              </w:rPr>
              <w:t xml:space="preserve">means 10 seconds and so on. </w:t>
            </w:r>
            <w:r w:rsidRPr="00FF4867">
              <w:rPr>
                <w:lang w:eastAsia="sv-SE"/>
              </w:rPr>
              <w:t>Low mobility criterion is configured in NR PCell for the case of NR SA/ NR CA/ NE-DC/NR-DC, and in the NR PSCell for the case of EN-DC.</w:t>
            </w:r>
          </w:p>
        </w:tc>
      </w:tr>
      <w:tr w:rsidR="003157AA" w:rsidRPr="00FF4867" w14:paraId="47281592"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021B33D" w14:textId="77777777" w:rsidR="003157AA" w:rsidRPr="00FF4867" w:rsidRDefault="003157AA" w:rsidP="00F9186E">
            <w:pPr>
              <w:pStyle w:val="TAL"/>
              <w:rPr>
                <w:szCs w:val="22"/>
                <w:lang w:eastAsia="sv-SE"/>
              </w:rPr>
            </w:pPr>
            <w:r w:rsidRPr="00FF4867">
              <w:rPr>
                <w:b/>
                <w:i/>
                <w:szCs w:val="22"/>
                <w:lang w:eastAsia="sv-SE"/>
              </w:rPr>
              <w:t>reconfigurationWithSync</w:t>
            </w:r>
          </w:p>
          <w:p w14:paraId="77E5D4F8" w14:textId="77777777" w:rsidR="003157AA" w:rsidRPr="00FF4867" w:rsidRDefault="003157AA" w:rsidP="00F9186E">
            <w:pPr>
              <w:pStyle w:val="TAL"/>
              <w:rPr>
                <w:szCs w:val="22"/>
                <w:lang w:eastAsia="sv-SE"/>
              </w:rPr>
            </w:pPr>
            <w:r w:rsidRPr="00FF4867">
              <w:rPr>
                <w:szCs w:val="22"/>
                <w:lang w:eastAsia="sv-SE"/>
              </w:rPr>
              <w:t>Parameters for the synchronous reconfiguration to the target SpCell.</w:t>
            </w:r>
          </w:p>
        </w:tc>
      </w:tr>
      <w:tr w:rsidR="003157AA" w:rsidRPr="00FF4867" w14:paraId="04AC8A11"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67D05608" w14:textId="77777777" w:rsidR="003157AA" w:rsidRPr="00FF4867" w:rsidRDefault="003157AA" w:rsidP="00F9186E">
            <w:pPr>
              <w:pStyle w:val="TAL"/>
              <w:rPr>
                <w:szCs w:val="22"/>
                <w:lang w:eastAsia="sv-SE"/>
              </w:rPr>
            </w:pPr>
            <w:r w:rsidRPr="00FF4867">
              <w:rPr>
                <w:b/>
                <w:i/>
                <w:szCs w:val="22"/>
                <w:lang w:eastAsia="sv-SE"/>
              </w:rPr>
              <w:t>rlf-TimersAndConstants</w:t>
            </w:r>
          </w:p>
          <w:p w14:paraId="3E81627F" w14:textId="77777777" w:rsidR="003157AA" w:rsidRPr="00FF4867" w:rsidRDefault="003157AA" w:rsidP="00F9186E">
            <w:pPr>
              <w:pStyle w:val="TAL"/>
              <w:rPr>
                <w:szCs w:val="22"/>
                <w:lang w:eastAsia="sv-SE"/>
              </w:rPr>
            </w:pPr>
            <w:r w:rsidRPr="00FF4867">
              <w:rPr>
                <w:szCs w:val="22"/>
                <w:lang w:eastAsia="sv-SE"/>
              </w:rPr>
              <w:t xml:space="preserve">Timers and constants for detecting and triggering cell-level radio link failure. For the SCG, </w:t>
            </w:r>
            <w:r w:rsidRPr="00FF4867">
              <w:rPr>
                <w:i/>
                <w:lang w:eastAsia="sv-SE"/>
              </w:rPr>
              <w:t>rlf-TimersAndConstants</w:t>
            </w:r>
            <w:r w:rsidRPr="00FF4867">
              <w:rPr>
                <w:szCs w:val="22"/>
                <w:lang w:eastAsia="sv-SE"/>
              </w:rPr>
              <w:t xml:space="preserve"> can only be set to </w:t>
            </w:r>
            <w:r w:rsidRPr="00FF4867">
              <w:rPr>
                <w:i/>
                <w:szCs w:val="22"/>
                <w:lang w:eastAsia="sv-SE"/>
              </w:rPr>
              <w:t>setup</w:t>
            </w:r>
            <w:r w:rsidRPr="00FF4867">
              <w:rPr>
                <w:szCs w:val="22"/>
                <w:lang w:eastAsia="sv-SE"/>
              </w:rPr>
              <w:t xml:space="preserve"> and is always included at SCG addition.</w:t>
            </w:r>
          </w:p>
        </w:tc>
      </w:tr>
      <w:tr w:rsidR="003157AA" w:rsidRPr="00FF4867" w14:paraId="017FDD9B"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6A395F2D" w14:textId="77777777" w:rsidR="003157AA" w:rsidRPr="00FF4867" w:rsidRDefault="003157AA" w:rsidP="00F9186E">
            <w:pPr>
              <w:pStyle w:val="TAL"/>
              <w:rPr>
                <w:szCs w:val="22"/>
                <w:lang w:eastAsia="sv-SE"/>
              </w:rPr>
            </w:pPr>
            <w:r w:rsidRPr="00FF4867">
              <w:rPr>
                <w:b/>
                <w:i/>
                <w:szCs w:val="22"/>
                <w:lang w:eastAsia="sv-SE"/>
              </w:rPr>
              <w:t>servCellIndex</w:t>
            </w:r>
          </w:p>
          <w:p w14:paraId="3605399C" w14:textId="77777777" w:rsidR="003157AA" w:rsidRPr="00FF4867" w:rsidRDefault="003157AA" w:rsidP="00F9186E">
            <w:pPr>
              <w:pStyle w:val="TAL"/>
              <w:rPr>
                <w:szCs w:val="22"/>
                <w:lang w:eastAsia="sv-SE"/>
              </w:rPr>
            </w:pPr>
            <w:r w:rsidRPr="00FF4867">
              <w:rPr>
                <w:szCs w:val="22"/>
                <w:lang w:eastAsia="sv-SE"/>
              </w:rPr>
              <w:t>Serving cell ID of a PSCell. The PCell of the Master Cell Group uses ID = 0.</w:t>
            </w:r>
          </w:p>
        </w:tc>
      </w:tr>
    </w:tbl>
    <w:p w14:paraId="2165452C" w14:textId="77777777" w:rsidR="003157AA" w:rsidRPr="00FF4867" w:rsidRDefault="003157AA" w:rsidP="003157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7AA" w:rsidRPr="00FF4867" w14:paraId="49856C33"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451B75DD" w14:textId="77777777" w:rsidR="003157AA" w:rsidRPr="00FF4867" w:rsidRDefault="003157AA" w:rsidP="00F9186E">
            <w:pPr>
              <w:pStyle w:val="TAH"/>
              <w:rPr>
                <w:b w:val="0"/>
                <w:i/>
                <w:iCs/>
                <w:lang w:eastAsia="sv-SE"/>
              </w:rPr>
            </w:pPr>
            <w:r w:rsidRPr="00FF4867">
              <w:rPr>
                <w:i/>
                <w:iCs/>
                <w:lang w:eastAsia="sv-SE"/>
              </w:rPr>
              <w:t>SL-PathSwitchConfig</w:t>
            </w:r>
            <w:r w:rsidRPr="00FF4867">
              <w:rPr>
                <w:lang w:eastAsia="sv-SE"/>
              </w:rPr>
              <w:t xml:space="preserve"> field descriptions</w:t>
            </w:r>
          </w:p>
        </w:tc>
      </w:tr>
      <w:tr w:rsidR="003157AA" w:rsidRPr="00FF4867" w14:paraId="2000C332"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1E94B8A5" w14:textId="77777777" w:rsidR="003157AA" w:rsidRPr="00FF4867" w:rsidRDefault="003157AA" w:rsidP="00F9186E">
            <w:pPr>
              <w:pStyle w:val="TAL"/>
              <w:rPr>
                <w:b/>
                <w:bCs/>
                <w:i/>
                <w:iCs/>
                <w:lang w:eastAsia="sv-SE"/>
              </w:rPr>
            </w:pPr>
            <w:r w:rsidRPr="00FF4867">
              <w:rPr>
                <w:b/>
                <w:bCs/>
                <w:i/>
                <w:iCs/>
                <w:lang w:eastAsia="sv-SE"/>
              </w:rPr>
              <w:t>targetRelayUE-Identity</w:t>
            </w:r>
          </w:p>
          <w:p w14:paraId="4A7C5CCB" w14:textId="77777777" w:rsidR="003157AA" w:rsidRPr="00FF4867" w:rsidRDefault="003157AA" w:rsidP="00F9186E">
            <w:pPr>
              <w:pStyle w:val="TAL"/>
              <w:rPr>
                <w:lang w:eastAsia="sv-SE"/>
              </w:rPr>
            </w:pPr>
            <w:r w:rsidRPr="00FF4867">
              <w:rPr>
                <w:lang w:eastAsia="sv-SE"/>
              </w:rPr>
              <w:t>Indicates the L2 source ID of the target L2 U2N Relay UE during path switch.</w:t>
            </w:r>
          </w:p>
        </w:tc>
      </w:tr>
      <w:tr w:rsidR="003157AA" w:rsidRPr="00FF4867" w14:paraId="6E9D832D" w14:textId="77777777" w:rsidTr="00F9186E">
        <w:tc>
          <w:tcPr>
            <w:tcW w:w="14173" w:type="dxa"/>
            <w:tcBorders>
              <w:top w:val="single" w:sz="4" w:space="0" w:color="auto"/>
              <w:left w:val="single" w:sz="4" w:space="0" w:color="auto"/>
              <w:bottom w:val="single" w:sz="4" w:space="0" w:color="auto"/>
              <w:right w:val="single" w:sz="4" w:space="0" w:color="auto"/>
            </w:tcBorders>
            <w:hideMark/>
          </w:tcPr>
          <w:p w14:paraId="584D1AC5" w14:textId="77777777" w:rsidR="003157AA" w:rsidRPr="00FF4867" w:rsidRDefault="003157AA" w:rsidP="00F9186E">
            <w:pPr>
              <w:pStyle w:val="TAL"/>
              <w:rPr>
                <w:b/>
                <w:bCs/>
                <w:i/>
                <w:iCs/>
                <w:lang w:eastAsia="sv-SE"/>
              </w:rPr>
            </w:pPr>
            <w:r w:rsidRPr="00FF4867">
              <w:rPr>
                <w:b/>
                <w:bCs/>
                <w:i/>
                <w:iCs/>
                <w:lang w:eastAsia="sv-SE"/>
              </w:rPr>
              <w:t>t420</w:t>
            </w:r>
          </w:p>
          <w:p w14:paraId="2108EDF5" w14:textId="77777777" w:rsidR="003157AA" w:rsidRPr="00FF4867" w:rsidRDefault="003157AA" w:rsidP="00F9186E">
            <w:pPr>
              <w:pStyle w:val="TAL"/>
              <w:rPr>
                <w:lang w:eastAsia="sv-SE"/>
              </w:rPr>
            </w:pPr>
            <w:r w:rsidRPr="00FF4867">
              <w:rPr>
                <w:lang w:eastAsia="sv-SE"/>
              </w:rPr>
              <w:t xml:space="preserve">Indicates the timer value of </w:t>
            </w:r>
            <w:r w:rsidRPr="00FF4867">
              <w:rPr>
                <w:i/>
                <w:lang w:eastAsia="sv-SE"/>
              </w:rPr>
              <w:t>T420</w:t>
            </w:r>
            <w:r w:rsidRPr="00FF4867">
              <w:rPr>
                <w:lang w:eastAsia="sv-SE"/>
              </w:rPr>
              <w:t xml:space="preserve"> to be used during path switch.</w:t>
            </w:r>
          </w:p>
        </w:tc>
      </w:tr>
    </w:tbl>
    <w:p w14:paraId="2BBE57E0" w14:textId="77777777" w:rsidR="003157AA" w:rsidRPr="00FF4867" w:rsidRDefault="003157AA" w:rsidP="003157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7AA" w:rsidRPr="00FF4867" w14:paraId="232E63EF" w14:textId="77777777" w:rsidTr="00F9186E">
        <w:tc>
          <w:tcPr>
            <w:tcW w:w="14173" w:type="dxa"/>
            <w:tcBorders>
              <w:top w:val="single" w:sz="4" w:space="0" w:color="auto"/>
              <w:left w:val="single" w:sz="4" w:space="0" w:color="auto"/>
              <w:bottom w:val="single" w:sz="4" w:space="0" w:color="auto"/>
              <w:right w:val="single" w:sz="4" w:space="0" w:color="auto"/>
            </w:tcBorders>
          </w:tcPr>
          <w:p w14:paraId="403DF009" w14:textId="77777777" w:rsidR="003157AA" w:rsidRPr="00FF4867" w:rsidRDefault="003157AA" w:rsidP="00F9186E">
            <w:pPr>
              <w:pStyle w:val="TAH"/>
              <w:rPr>
                <w:rFonts w:eastAsia="Calibri"/>
                <w:lang w:eastAsia="sv-SE"/>
              </w:rPr>
            </w:pPr>
            <w:r w:rsidRPr="00FF4867">
              <w:rPr>
                <w:rFonts w:eastAsia="Calibri"/>
                <w:i/>
                <w:iCs/>
                <w:lang w:eastAsia="sv-SE"/>
              </w:rPr>
              <w:t>UplinkTxSwitchingMoreBands</w:t>
            </w:r>
            <w:r w:rsidRPr="00FF4867">
              <w:rPr>
                <w:rFonts w:eastAsia="Calibri"/>
                <w:lang w:eastAsia="sv-SE"/>
              </w:rPr>
              <w:t xml:space="preserve"> field descriptions</w:t>
            </w:r>
          </w:p>
        </w:tc>
      </w:tr>
      <w:tr w:rsidR="003157AA" w:rsidRPr="00FF4867" w14:paraId="67DE7D60" w14:textId="77777777" w:rsidTr="00F9186E">
        <w:tc>
          <w:tcPr>
            <w:tcW w:w="14173" w:type="dxa"/>
            <w:tcBorders>
              <w:top w:val="single" w:sz="4" w:space="0" w:color="auto"/>
              <w:left w:val="single" w:sz="4" w:space="0" w:color="auto"/>
              <w:bottom w:val="single" w:sz="4" w:space="0" w:color="auto"/>
              <w:right w:val="single" w:sz="4" w:space="0" w:color="auto"/>
            </w:tcBorders>
          </w:tcPr>
          <w:p w14:paraId="45BC996C" w14:textId="77777777" w:rsidR="003157AA" w:rsidRPr="00FF4867" w:rsidRDefault="003157AA" w:rsidP="00F9186E">
            <w:pPr>
              <w:pStyle w:val="TAL"/>
              <w:rPr>
                <w:b/>
                <w:bCs/>
                <w:i/>
                <w:iCs/>
                <w:lang w:eastAsia="sv-SE"/>
              </w:rPr>
            </w:pPr>
            <w:r w:rsidRPr="00FF4867">
              <w:rPr>
                <w:b/>
                <w:bCs/>
                <w:i/>
                <w:iCs/>
                <w:lang w:eastAsia="sv-SE"/>
              </w:rPr>
              <w:t>uplinkTxSwitchingBandList</w:t>
            </w:r>
          </w:p>
          <w:p w14:paraId="6F5696A7" w14:textId="77777777" w:rsidR="003157AA" w:rsidRPr="00FF4867" w:rsidRDefault="003157AA" w:rsidP="00F9186E">
            <w:pPr>
              <w:pStyle w:val="TAL"/>
              <w:rPr>
                <w:rFonts w:eastAsia="Calibri"/>
                <w:szCs w:val="22"/>
                <w:lang w:eastAsia="sv-SE"/>
              </w:rPr>
            </w:pPr>
            <w:r w:rsidRPr="00FF4867">
              <w:rPr>
                <w:lang w:eastAsia="sv-SE"/>
              </w:rPr>
              <w:t xml:space="preserve">Indicates the NR frequency band number of the UL bands for UL Tx switching. If the UE needs to determine location of switching period as specified </w:t>
            </w:r>
            <w:r w:rsidRPr="00FF4867">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FF4867">
              <w:rPr>
                <w:lang w:eastAsia="sv-SE"/>
              </w:rPr>
              <w:t>owest priority</w:t>
            </w:r>
            <w:r w:rsidRPr="00FF4867">
              <w:rPr>
                <w:rFonts w:eastAsia="Yu Mincho"/>
              </w:rPr>
              <w:t>.</w:t>
            </w:r>
          </w:p>
        </w:tc>
      </w:tr>
      <w:tr w:rsidR="003157AA" w:rsidRPr="00FF4867" w14:paraId="51982192" w14:textId="77777777" w:rsidTr="00F9186E">
        <w:tc>
          <w:tcPr>
            <w:tcW w:w="14173" w:type="dxa"/>
            <w:tcBorders>
              <w:top w:val="single" w:sz="4" w:space="0" w:color="auto"/>
              <w:left w:val="single" w:sz="4" w:space="0" w:color="auto"/>
              <w:bottom w:val="single" w:sz="4" w:space="0" w:color="auto"/>
              <w:right w:val="single" w:sz="4" w:space="0" w:color="auto"/>
            </w:tcBorders>
          </w:tcPr>
          <w:p w14:paraId="5D7CBDB1" w14:textId="77777777" w:rsidR="003157AA" w:rsidRPr="00FF4867" w:rsidRDefault="003157AA" w:rsidP="00F9186E">
            <w:pPr>
              <w:pStyle w:val="TAL"/>
              <w:rPr>
                <w:b/>
                <w:bCs/>
                <w:i/>
                <w:iCs/>
                <w:lang w:eastAsia="sv-SE"/>
              </w:rPr>
            </w:pPr>
            <w:r w:rsidRPr="00FF4867">
              <w:rPr>
                <w:b/>
                <w:bCs/>
                <w:i/>
                <w:iCs/>
                <w:lang w:eastAsia="sv-SE"/>
              </w:rPr>
              <w:t>uplinkTxSwitchingBandPairList</w:t>
            </w:r>
          </w:p>
          <w:p w14:paraId="158605C5" w14:textId="77777777" w:rsidR="003157AA" w:rsidRPr="00FF4867" w:rsidRDefault="003157AA" w:rsidP="00F9186E">
            <w:pPr>
              <w:pStyle w:val="TAL"/>
              <w:rPr>
                <w:rFonts w:eastAsia="Calibri"/>
                <w:szCs w:val="22"/>
                <w:lang w:eastAsia="sv-SE"/>
              </w:rPr>
            </w:pPr>
            <w:r w:rsidRPr="00FF4867">
              <w:rPr>
                <w:lang w:eastAsia="sv-SE"/>
              </w:rPr>
              <w:t xml:space="preserve">Indicates the band pairs involved in UL Tx switching, as well as the per band pair configurations. </w:t>
            </w:r>
          </w:p>
        </w:tc>
      </w:tr>
      <w:tr w:rsidR="003157AA" w:rsidRPr="00FF4867" w14:paraId="0CA9657D" w14:textId="77777777" w:rsidTr="00F9186E">
        <w:tc>
          <w:tcPr>
            <w:tcW w:w="14173" w:type="dxa"/>
            <w:tcBorders>
              <w:top w:val="single" w:sz="4" w:space="0" w:color="auto"/>
              <w:left w:val="single" w:sz="4" w:space="0" w:color="auto"/>
              <w:bottom w:val="single" w:sz="4" w:space="0" w:color="auto"/>
              <w:right w:val="single" w:sz="4" w:space="0" w:color="auto"/>
            </w:tcBorders>
          </w:tcPr>
          <w:p w14:paraId="544CB10F" w14:textId="77777777" w:rsidR="003157AA" w:rsidRPr="00FF4867" w:rsidRDefault="003157AA" w:rsidP="00F9186E">
            <w:pPr>
              <w:pStyle w:val="TAL"/>
              <w:rPr>
                <w:b/>
                <w:bCs/>
                <w:i/>
                <w:iCs/>
                <w:lang w:eastAsia="sv-SE"/>
              </w:rPr>
            </w:pPr>
            <w:r w:rsidRPr="00FF4867">
              <w:rPr>
                <w:b/>
                <w:bCs/>
                <w:i/>
                <w:iCs/>
                <w:lang w:eastAsia="sv-SE"/>
              </w:rPr>
              <w:t>uplinkTxSwitchingAssociatedBandDualUL-List</w:t>
            </w:r>
          </w:p>
          <w:p w14:paraId="1D31702E" w14:textId="77777777" w:rsidR="003157AA" w:rsidRPr="00FF4867" w:rsidRDefault="003157AA" w:rsidP="00F9186E">
            <w:pPr>
              <w:pStyle w:val="TAL"/>
              <w:rPr>
                <w:rFonts w:eastAsia="Calibri"/>
                <w:szCs w:val="22"/>
                <w:lang w:eastAsia="sv-SE"/>
              </w:rPr>
            </w:pPr>
            <w:r w:rsidRPr="00FF4867">
              <w:rPr>
                <w:rFonts w:eastAsia="Yu Mincho"/>
              </w:rPr>
              <w:t xml:space="preserve">Indicates the associated band for the transmitting band indicated by </w:t>
            </w:r>
            <w:r w:rsidRPr="00FF4867">
              <w:rPr>
                <w:rFonts w:eastAsia="Yu Mincho"/>
                <w:i/>
                <w:iCs/>
              </w:rPr>
              <w:t>transmitBand</w:t>
            </w:r>
            <w:r w:rsidRPr="00FF4867">
              <w:rPr>
                <w:rFonts w:eastAsia="Yu Mincho"/>
              </w:rPr>
              <w:t xml:space="preserve"> which the transmitting carrier(s) is on as specified in TS 38.214 [19], clause 6.1.6. The network ensures that each band pair of a transmitting band and an associated band supports the </w:t>
            </w:r>
            <w:r w:rsidRPr="00FF4867">
              <w:rPr>
                <w:rFonts w:eastAsia="Yu Mincho"/>
                <w:i/>
                <w:iCs/>
              </w:rPr>
              <w:t>dualUL</w:t>
            </w:r>
            <w:r w:rsidRPr="00FF4867">
              <w:rPr>
                <w:rFonts w:eastAsia="Yu Mincho"/>
              </w:rPr>
              <w:t xml:space="preserve"> switching option.</w:t>
            </w:r>
          </w:p>
        </w:tc>
      </w:tr>
      <w:tr w:rsidR="003157AA" w:rsidRPr="00FF4867" w14:paraId="1EFFA3D2" w14:textId="77777777" w:rsidTr="00F9186E">
        <w:tc>
          <w:tcPr>
            <w:tcW w:w="14173" w:type="dxa"/>
            <w:tcBorders>
              <w:top w:val="single" w:sz="4" w:space="0" w:color="auto"/>
              <w:left w:val="single" w:sz="4" w:space="0" w:color="auto"/>
              <w:bottom w:val="single" w:sz="4" w:space="0" w:color="auto"/>
              <w:right w:val="single" w:sz="4" w:space="0" w:color="auto"/>
            </w:tcBorders>
          </w:tcPr>
          <w:p w14:paraId="59A7188B" w14:textId="77777777" w:rsidR="003157AA" w:rsidRPr="00FF4867" w:rsidRDefault="003157AA" w:rsidP="00F9186E">
            <w:pPr>
              <w:pStyle w:val="TAL"/>
              <w:rPr>
                <w:b/>
                <w:bCs/>
                <w:i/>
                <w:iCs/>
                <w:lang w:eastAsia="sv-SE"/>
              </w:rPr>
            </w:pPr>
            <w:r w:rsidRPr="00FF4867">
              <w:rPr>
                <w:b/>
                <w:bCs/>
                <w:i/>
                <w:iCs/>
                <w:lang w:eastAsia="sv-SE"/>
              </w:rPr>
              <w:t>UplinkTxSwitchingBandIndex</w:t>
            </w:r>
          </w:p>
          <w:p w14:paraId="7A6565CF" w14:textId="77777777" w:rsidR="003157AA" w:rsidRPr="00FF4867" w:rsidRDefault="003157AA" w:rsidP="00F9186E">
            <w:pPr>
              <w:pStyle w:val="TAL"/>
              <w:rPr>
                <w:rFonts w:eastAsia="Calibri"/>
                <w:szCs w:val="22"/>
                <w:lang w:eastAsia="sv-SE"/>
              </w:rPr>
            </w:pPr>
            <w:r w:rsidRPr="00FF4867">
              <w:rPr>
                <w:rFonts w:eastAsia="Yu Mincho"/>
              </w:rPr>
              <w:t xml:space="preserve">The value n indicates the band included at the n-th entry of </w:t>
            </w:r>
            <w:r w:rsidRPr="00FF4867">
              <w:rPr>
                <w:rFonts w:eastAsia="Yu Mincho"/>
                <w:i/>
                <w:iCs/>
              </w:rPr>
              <w:t>uplinkTxSwitchingBandList</w:t>
            </w:r>
            <w:r w:rsidRPr="00FF4867">
              <w:rPr>
                <w:rFonts w:eastAsia="Yu Mincho"/>
              </w:rPr>
              <w:t>.</w:t>
            </w:r>
          </w:p>
        </w:tc>
      </w:tr>
    </w:tbl>
    <w:p w14:paraId="503C7F3D" w14:textId="77777777" w:rsidR="003157AA" w:rsidRPr="00FF4867" w:rsidRDefault="003157AA" w:rsidP="003157A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57AA" w:rsidRPr="00FF4867" w14:paraId="1EE9FB38" w14:textId="77777777" w:rsidTr="00F9186E">
        <w:tc>
          <w:tcPr>
            <w:tcW w:w="14173" w:type="dxa"/>
            <w:tcBorders>
              <w:top w:val="single" w:sz="4" w:space="0" w:color="auto"/>
              <w:left w:val="single" w:sz="4" w:space="0" w:color="auto"/>
              <w:bottom w:val="single" w:sz="4" w:space="0" w:color="auto"/>
              <w:right w:val="single" w:sz="4" w:space="0" w:color="auto"/>
            </w:tcBorders>
          </w:tcPr>
          <w:p w14:paraId="3BEA19BB" w14:textId="77777777" w:rsidR="003157AA" w:rsidRPr="00FF4867" w:rsidRDefault="003157AA" w:rsidP="00F9186E">
            <w:pPr>
              <w:pStyle w:val="TAH"/>
              <w:rPr>
                <w:rFonts w:eastAsia="Calibri"/>
                <w:lang w:eastAsia="sv-SE"/>
              </w:rPr>
            </w:pPr>
            <w:r w:rsidRPr="00FF4867">
              <w:rPr>
                <w:rFonts w:eastAsia="Calibri"/>
                <w:i/>
                <w:iCs/>
                <w:lang w:eastAsia="sv-SE"/>
              </w:rPr>
              <w:lastRenderedPageBreak/>
              <w:t>UplinkTxSwitchingBandPairConfig</w:t>
            </w:r>
            <w:r w:rsidRPr="00FF4867">
              <w:rPr>
                <w:rFonts w:eastAsia="Calibri"/>
                <w:lang w:eastAsia="sv-SE"/>
              </w:rPr>
              <w:t xml:space="preserve"> field descriptions</w:t>
            </w:r>
          </w:p>
        </w:tc>
      </w:tr>
      <w:tr w:rsidR="003157AA" w:rsidRPr="00FF4867" w14:paraId="5ACEA4E7" w14:textId="77777777" w:rsidTr="00F9186E">
        <w:tc>
          <w:tcPr>
            <w:tcW w:w="14173" w:type="dxa"/>
            <w:tcBorders>
              <w:top w:val="single" w:sz="4" w:space="0" w:color="auto"/>
              <w:left w:val="single" w:sz="4" w:space="0" w:color="auto"/>
              <w:bottom w:val="single" w:sz="4" w:space="0" w:color="auto"/>
              <w:right w:val="single" w:sz="4" w:space="0" w:color="auto"/>
            </w:tcBorders>
          </w:tcPr>
          <w:p w14:paraId="1157567C" w14:textId="77777777" w:rsidR="003157AA" w:rsidRPr="00FF4867" w:rsidRDefault="003157AA" w:rsidP="00F9186E">
            <w:pPr>
              <w:pStyle w:val="TAL"/>
              <w:rPr>
                <w:b/>
                <w:bCs/>
                <w:i/>
                <w:iCs/>
                <w:lang w:eastAsia="sv-SE"/>
              </w:rPr>
            </w:pPr>
            <w:r w:rsidRPr="00FF4867">
              <w:rPr>
                <w:b/>
                <w:bCs/>
                <w:i/>
                <w:iCs/>
                <w:lang w:eastAsia="sv-SE"/>
              </w:rPr>
              <w:t>bandInfoUL1, bandInfoUL2</w:t>
            </w:r>
          </w:p>
          <w:p w14:paraId="5E9D7CEE" w14:textId="77777777" w:rsidR="003157AA" w:rsidRPr="00FF4867" w:rsidRDefault="003157AA" w:rsidP="00F9186E">
            <w:pPr>
              <w:pStyle w:val="TAL"/>
              <w:rPr>
                <w:rFonts w:eastAsia="Calibri"/>
                <w:szCs w:val="22"/>
                <w:lang w:eastAsia="sv-SE"/>
              </w:rPr>
            </w:pPr>
            <w:r w:rsidRPr="00FF4867">
              <w:rPr>
                <w:lang w:eastAsia="sv-SE"/>
              </w:rPr>
              <w:t xml:space="preserve">Indicates the band index for a band pair. </w:t>
            </w:r>
            <w:r w:rsidRPr="00FF4867">
              <w:rPr>
                <w:rFonts w:eastAsia="Yu Mincho"/>
              </w:rPr>
              <w:t xml:space="preserve">The value n indicates the band included at the n-th entry of </w:t>
            </w:r>
            <w:r w:rsidRPr="00FF4867">
              <w:rPr>
                <w:rFonts w:eastAsia="Yu Mincho"/>
                <w:i/>
                <w:iCs/>
              </w:rPr>
              <w:t>uplinkTxSwitchingBandList</w:t>
            </w:r>
            <w:r w:rsidRPr="00FF4867">
              <w:rPr>
                <w:rFonts w:eastAsia="Yu Mincho"/>
              </w:rPr>
              <w:t>.</w:t>
            </w:r>
          </w:p>
        </w:tc>
      </w:tr>
      <w:tr w:rsidR="003157AA" w:rsidRPr="00FF4867" w14:paraId="65EE7308" w14:textId="77777777" w:rsidTr="00F9186E">
        <w:tc>
          <w:tcPr>
            <w:tcW w:w="14173" w:type="dxa"/>
            <w:tcBorders>
              <w:top w:val="single" w:sz="4" w:space="0" w:color="auto"/>
              <w:left w:val="single" w:sz="4" w:space="0" w:color="auto"/>
              <w:bottom w:val="single" w:sz="4" w:space="0" w:color="auto"/>
              <w:right w:val="single" w:sz="4" w:space="0" w:color="auto"/>
            </w:tcBorders>
          </w:tcPr>
          <w:p w14:paraId="44992814" w14:textId="77777777" w:rsidR="003157AA" w:rsidRPr="00FF4867" w:rsidRDefault="003157AA" w:rsidP="00F9186E">
            <w:pPr>
              <w:pStyle w:val="TAL"/>
              <w:rPr>
                <w:b/>
                <w:bCs/>
                <w:i/>
                <w:iCs/>
                <w:lang w:eastAsia="sv-SE"/>
              </w:rPr>
            </w:pPr>
            <w:r w:rsidRPr="00FF4867">
              <w:rPr>
                <w:b/>
                <w:bCs/>
                <w:i/>
                <w:iCs/>
                <w:lang w:eastAsia="sv-SE"/>
              </w:rPr>
              <w:t>switching2T-Mode</w:t>
            </w:r>
          </w:p>
          <w:p w14:paraId="42A37243" w14:textId="77777777" w:rsidR="003157AA" w:rsidRPr="00FF4867" w:rsidRDefault="003157AA" w:rsidP="00F9186E">
            <w:pPr>
              <w:pStyle w:val="TAL"/>
              <w:rPr>
                <w:lang w:eastAsia="sv-SE"/>
              </w:rPr>
            </w:pPr>
            <w:r w:rsidRPr="00FF4867">
              <w:rPr>
                <w:lang w:eastAsia="sv-SE"/>
              </w:rPr>
              <w:t>Indicates 2Tx-2Tx switching mode is configured to the band pair.</w:t>
            </w:r>
          </w:p>
          <w:p w14:paraId="13635CDE" w14:textId="77777777" w:rsidR="003157AA" w:rsidRPr="00FF4867" w:rsidRDefault="003157AA" w:rsidP="00F9186E">
            <w:pPr>
              <w:pStyle w:val="TAL"/>
              <w:rPr>
                <w:rFonts w:eastAsia="Calibri"/>
                <w:szCs w:val="22"/>
                <w:lang w:eastAsia="sv-SE"/>
              </w:rPr>
            </w:pPr>
            <w:r w:rsidRPr="00FF4867">
              <w:rPr>
                <w:lang w:eastAsia="sv-SE"/>
              </w:rPr>
              <w:t>If this field is absent when uplink Tx switching is configured, it is interpreted that 1Tx-2Tx/1Tx-1Tx UL Tx switching is configured as specified in TS 38.214 [19].</w:t>
            </w:r>
          </w:p>
        </w:tc>
      </w:tr>
      <w:tr w:rsidR="003157AA" w:rsidRPr="00FF4867" w14:paraId="28C08894" w14:textId="77777777" w:rsidTr="00F9186E">
        <w:tc>
          <w:tcPr>
            <w:tcW w:w="14173" w:type="dxa"/>
            <w:tcBorders>
              <w:top w:val="single" w:sz="4" w:space="0" w:color="auto"/>
              <w:left w:val="single" w:sz="4" w:space="0" w:color="auto"/>
              <w:bottom w:val="single" w:sz="4" w:space="0" w:color="auto"/>
              <w:right w:val="single" w:sz="4" w:space="0" w:color="auto"/>
            </w:tcBorders>
          </w:tcPr>
          <w:p w14:paraId="07BFF791" w14:textId="77777777" w:rsidR="003157AA" w:rsidRPr="00FF4867" w:rsidRDefault="003157AA" w:rsidP="00F9186E">
            <w:pPr>
              <w:pStyle w:val="TAL"/>
              <w:rPr>
                <w:b/>
                <w:bCs/>
                <w:i/>
                <w:iCs/>
                <w:lang w:eastAsia="sv-SE"/>
              </w:rPr>
            </w:pPr>
            <w:r w:rsidRPr="00FF4867">
              <w:rPr>
                <w:b/>
                <w:bCs/>
                <w:i/>
                <w:iCs/>
                <w:lang w:eastAsia="sv-SE"/>
              </w:rPr>
              <w:t>switchingOptionConfigForBandPair</w:t>
            </w:r>
          </w:p>
          <w:p w14:paraId="6A891A3D" w14:textId="77777777" w:rsidR="003157AA" w:rsidRPr="00FF4867" w:rsidRDefault="003157AA" w:rsidP="00F9186E">
            <w:pPr>
              <w:pStyle w:val="TAL"/>
              <w:rPr>
                <w:rFonts w:eastAsia="Calibri"/>
                <w:szCs w:val="22"/>
                <w:lang w:eastAsia="sv-SE"/>
              </w:rPr>
            </w:pPr>
            <w:r w:rsidRPr="00FF4867">
              <w:rPr>
                <w:rFonts w:eastAsia="Yu Mincho"/>
              </w:rPr>
              <w:t>Indicates the switching option for the band pair as specified in TS 38.214 [19], clause 6.1.6.</w:t>
            </w:r>
          </w:p>
        </w:tc>
      </w:tr>
      <w:tr w:rsidR="003157AA" w:rsidRPr="00FF4867" w14:paraId="03362E30" w14:textId="77777777" w:rsidTr="00F9186E">
        <w:tc>
          <w:tcPr>
            <w:tcW w:w="14173" w:type="dxa"/>
            <w:tcBorders>
              <w:top w:val="single" w:sz="4" w:space="0" w:color="auto"/>
              <w:left w:val="single" w:sz="4" w:space="0" w:color="auto"/>
              <w:bottom w:val="single" w:sz="4" w:space="0" w:color="auto"/>
              <w:right w:val="single" w:sz="4" w:space="0" w:color="auto"/>
            </w:tcBorders>
          </w:tcPr>
          <w:p w14:paraId="7D445740" w14:textId="77777777" w:rsidR="003157AA" w:rsidRPr="00FF4867" w:rsidRDefault="003157AA" w:rsidP="00F9186E">
            <w:pPr>
              <w:pStyle w:val="TAL"/>
              <w:rPr>
                <w:b/>
                <w:bCs/>
                <w:i/>
                <w:iCs/>
                <w:lang w:eastAsia="sv-SE"/>
              </w:rPr>
            </w:pPr>
            <w:r w:rsidRPr="00FF4867">
              <w:rPr>
                <w:b/>
                <w:bCs/>
                <w:i/>
                <w:iCs/>
                <w:lang w:eastAsia="sv-SE"/>
              </w:rPr>
              <w:t>switchingPeriodConfigForBandPair</w:t>
            </w:r>
          </w:p>
          <w:p w14:paraId="41D42903" w14:textId="77777777" w:rsidR="003157AA" w:rsidRPr="00FF4867" w:rsidRDefault="003157AA" w:rsidP="00F9186E">
            <w:pPr>
              <w:pStyle w:val="TAL"/>
              <w:rPr>
                <w:b/>
                <w:bCs/>
                <w:i/>
                <w:iCs/>
                <w:lang w:eastAsia="sv-SE"/>
              </w:rPr>
            </w:pPr>
            <w:r w:rsidRPr="00FF4867">
              <w:rPr>
                <w:rFonts w:eastAsia="Yu Mincho"/>
              </w:rPr>
              <w:t xml:space="preserve">Indicates the value of switching period for the band pair as specified in TS 38.214 [19], clause 6.1.6. </w:t>
            </w:r>
            <w:r w:rsidRPr="00FF4867">
              <w:rPr>
                <w:lang w:eastAsia="en-GB"/>
              </w:rPr>
              <w:t>Value</w:t>
            </w:r>
            <w:r w:rsidRPr="00FF4867">
              <w:rPr>
                <w:rFonts w:eastAsia="Yu Mincho"/>
              </w:rPr>
              <w:t xml:space="preserve"> </w:t>
            </w:r>
            <w:r w:rsidRPr="00FF4867">
              <w:rPr>
                <w:rFonts w:eastAsia="Yu Mincho"/>
                <w:i/>
                <w:iCs/>
              </w:rPr>
              <w:t>n35us</w:t>
            </w:r>
            <w:r w:rsidRPr="00FF4867">
              <w:rPr>
                <w:rFonts w:eastAsia="Yu Mincho"/>
              </w:rPr>
              <w:t xml:space="preserve"> represents 35 us, </w:t>
            </w:r>
            <w:r w:rsidRPr="00FF4867">
              <w:rPr>
                <w:rFonts w:eastAsia="Yu Mincho"/>
                <w:i/>
                <w:iCs/>
              </w:rPr>
              <w:t>n140us</w:t>
            </w:r>
            <w:r w:rsidRPr="00FF4867">
              <w:rPr>
                <w:rFonts w:eastAsia="Yu Mincho"/>
              </w:rPr>
              <w:t xml:space="preserve"> represents 140us. If the field is absent, 210 us is applied.</w:t>
            </w:r>
          </w:p>
        </w:tc>
      </w:tr>
    </w:tbl>
    <w:p w14:paraId="74B9CA1D" w14:textId="77777777" w:rsidR="008C2411" w:rsidRPr="0095250E" w:rsidRDefault="008C2411" w:rsidP="008C241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2411" w:rsidRPr="0095250E" w14:paraId="654C203B"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168BB6C5" w14:textId="77777777" w:rsidR="008C2411" w:rsidRPr="0095250E" w:rsidRDefault="008C2411" w:rsidP="00985C10">
            <w:pPr>
              <w:pStyle w:val="TAH"/>
              <w:rPr>
                <w:rFonts w:eastAsia="Calibri"/>
                <w:szCs w:val="22"/>
                <w:lang w:eastAsia="sv-SE"/>
              </w:rPr>
            </w:pPr>
            <w:r w:rsidRPr="0095250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EF7445" w14:textId="77777777" w:rsidR="008C2411" w:rsidRPr="0095250E" w:rsidRDefault="008C2411" w:rsidP="00985C10">
            <w:pPr>
              <w:pStyle w:val="TAH"/>
              <w:rPr>
                <w:rFonts w:eastAsia="Calibri"/>
                <w:szCs w:val="22"/>
                <w:lang w:eastAsia="sv-SE"/>
              </w:rPr>
            </w:pPr>
            <w:r w:rsidRPr="0095250E">
              <w:rPr>
                <w:rFonts w:eastAsia="Calibri"/>
                <w:szCs w:val="22"/>
                <w:lang w:eastAsia="sv-SE"/>
              </w:rPr>
              <w:t>Explanation</w:t>
            </w:r>
          </w:p>
        </w:tc>
      </w:tr>
      <w:tr w:rsidR="00AF1B05" w:rsidRPr="0095250E" w14:paraId="3FA7E596" w14:textId="77777777" w:rsidTr="00985C10">
        <w:tc>
          <w:tcPr>
            <w:tcW w:w="4027" w:type="dxa"/>
            <w:tcBorders>
              <w:top w:val="single" w:sz="4" w:space="0" w:color="auto"/>
              <w:left w:val="single" w:sz="4" w:space="0" w:color="auto"/>
              <w:bottom w:val="single" w:sz="4" w:space="0" w:color="auto"/>
              <w:right w:val="single" w:sz="4" w:space="0" w:color="auto"/>
            </w:tcBorders>
          </w:tcPr>
          <w:p w14:paraId="347D54DF" w14:textId="5D055CFC" w:rsidR="00AF1B05" w:rsidRPr="0095250E" w:rsidRDefault="00AF1B05" w:rsidP="00AF1B05">
            <w:pPr>
              <w:pStyle w:val="TAL"/>
              <w:rPr>
                <w:rFonts w:eastAsia="Calibri"/>
                <w:i/>
                <w:iCs/>
                <w:lang w:eastAsia="sv-SE"/>
              </w:rPr>
            </w:pPr>
            <w:r w:rsidRPr="00FF4867">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72DB5E5" w14:textId="21E26D28" w:rsidR="00AF1B05" w:rsidRPr="0095250E" w:rsidRDefault="00AF1B05" w:rsidP="00AF1B05">
            <w:pPr>
              <w:pStyle w:val="TAL"/>
              <w:rPr>
                <w:rFonts w:eastAsia="Calibri"/>
                <w:lang w:eastAsia="sv-SE"/>
              </w:rPr>
            </w:pPr>
            <w:r w:rsidRPr="00FF4867">
              <w:rPr>
                <w:rFonts w:eastAsia="Calibri"/>
                <w:lang w:eastAsia="sv-SE"/>
              </w:rPr>
              <w:t xml:space="preserve">The field is optionally present, Need R, if </w:t>
            </w:r>
            <w:r w:rsidRPr="00FF4867">
              <w:rPr>
                <w:rFonts w:eastAsia="Calibri"/>
                <w:i/>
                <w:iCs/>
                <w:lang w:eastAsia="sv-SE"/>
              </w:rPr>
              <w:t>uplinkTxSwitching</w:t>
            </w:r>
            <w:r w:rsidRPr="00FF4867">
              <w:rPr>
                <w:rFonts w:eastAsia="Calibri"/>
                <w:lang w:eastAsia="sv-SE"/>
              </w:rPr>
              <w:t xml:space="preserve"> is configured; otherwise it is absent, Need R.</w:t>
            </w:r>
          </w:p>
        </w:tc>
      </w:tr>
      <w:tr w:rsidR="00AF1B05" w:rsidRPr="0095250E" w14:paraId="13D02652"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271F8BB4" w14:textId="51EB81B9" w:rsidR="00AF1B05" w:rsidRPr="0095250E" w:rsidRDefault="00AF1B05" w:rsidP="00AF1B05">
            <w:pPr>
              <w:pStyle w:val="TAL"/>
              <w:rPr>
                <w:rFonts w:eastAsia="Calibri"/>
                <w:i/>
                <w:szCs w:val="22"/>
                <w:lang w:eastAsia="sv-SE"/>
              </w:rPr>
            </w:pPr>
            <w:r w:rsidRPr="00FF486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003F3490" w14:textId="6DC34E07" w:rsidR="00AF1B05" w:rsidRPr="0095250E" w:rsidRDefault="00AF1B05" w:rsidP="00AF1B05">
            <w:pPr>
              <w:pStyle w:val="TAL"/>
              <w:rPr>
                <w:rFonts w:eastAsia="Calibri"/>
                <w:szCs w:val="22"/>
                <w:lang w:eastAsia="sv-SE"/>
              </w:rPr>
            </w:pPr>
            <w:r w:rsidRPr="00FF4867">
              <w:rPr>
                <w:rFonts w:eastAsia="Calibri"/>
                <w:szCs w:val="22"/>
                <w:lang w:eastAsia="sv-SE"/>
              </w:rPr>
              <w:t xml:space="preserve">The field is optionally present, Need N, if the BWPs are reconfigured or if serving cells are added or removed. Otherwise it is absent. </w:t>
            </w:r>
          </w:p>
        </w:tc>
      </w:tr>
      <w:tr w:rsidR="00AF1B05" w:rsidRPr="0095250E" w14:paraId="7C5636F6" w14:textId="77777777" w:rsidTr="00985C10">
        <w:tc>
          <w:tcPr>
            <w:tcW w:w="4027" w:type="dxa"/>
            <w:tcBorders>
              <w:top w:val="single" w:sz="4" w:space="0" w:color="auto"/>
              <w:left w:val="single" w:sz="4" w:space="0" w:color="auto"/>
              <w:bottom w:val="single" w:sz="4" w:space="0" w:color="auto"/>
              <w:right w:val="single" w:sz="4" w:space="0" w:color="auto"/>
            </w:tcBorders>
          </w:tcPr>
          <w:p w14:paraId="335ADF7F" w14:textId="15E8CBEA" w:rsidR="00AF1B05" w:rsidRPr="0095250E" w:rsidRDefault="00AF1B05" w:rsidP="00AF1B05">
            <w:pPr>
              <w:pStyle w:val="TAL"/>
              <w:rPr>
                <w:rFonts w:eastAsia="Calibri"/>
                <w:i/>
                <w:szCs w:val="22"/>
                <w:lang w:eastAsia="sv-SE"/>
              </w:rPr>
            </w:pPr>
            <w:r w:rsidRPr="00FF4867">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1829C9E1" w14:textId="77777777" w:rsidR="00AF1B05" w:rsidRPr="00FF4867" w:rsidRDefault="00AF1B05" w:rsidP="00AF1B05">
            <w:pPr>
              <w:pStyle w:val="TAL"/>
              <w:rPr>
                <w:rFonts w:eastAsia="Calibri"/>
                <w:szCs w:val="22"/>
                <w:lang w:eastAsia="sv-SE"/>
              </w:rPr>
            </w:pPr>
            <w:r w:rsidRPr="00FF4867">
              <w:rPr>
                <w:rFonts w:eastAsia="Calibri"/>
                <w:szCs w:val="22"/>
                <w:lang w:eastAsia="sv-SE"/>
              </w:rPr>
              <w:t xml:space="preserve">The field is mandatory present for the L2 U2N remote UE at path </w:t>
            </w:r>
            <w:r w:rsidRPr="00FF4867">
              <w:rPr>
                <w:rFonts w:eastAsia="Calibri" w:cs="Arial"/>
                <w:szCs w:val="18"/>
              </w:rPr>
              <w:t>switch to the target L2 U2N Relay UE (including direct to indirect path switch and indirect to indirect path switch)</w:t>
            </w:r>
            <w:r w:rsidRPr="00FF4867">
              <w:rPr>
                <w:rFonts w:eastAsia="Calibri"/>
                <w:szCs w:val="22"/>
                <w:lang w:eastAsia="sv-SE"/>
              </w:rPr>
              <w:t>. It is absent otherwise.</w:t>
            </w:r>
          </w:p>
          <w:p w14:paraId="403CECD3" w14:textId="16327384" w:rsidR="00AF1B05" w:rsidRPr="0095250E" w:rsidRDefault="00AF1B05" w:rsidP="00AF1B05">
            <w:pPr>
              <w:pStyle w:val="TAL"/>
              <w:rPr>
                <w:rFonts w:eastAsia="Calibri"/>
                <w:szCs w:val="22"/>
                <w:lang w:eastAsia="sv-SE"/>
              </w:rPr>
            </w:pPr>
            <w:r w:rsidRPr="00FF4867">
              <w:rPr>
                <w:rFonts w:eastAsia="Calibri"/>
                <w:lang w:eastAsia="sv-SE"/>
              </w:rPr>
              <w:t>Note:</w:t>
            </w:r>
            <w:r w:rsidRPr="00FF4867">
              <w:tab/>
            </w:r>
            <w:r w:rsidRPr="00FF4867">
              <w:rPr>
                <w:rFonts w:eastAsia="Calibri"/>
                <w:lang w:eastAsia="sv-SE"/>
              </w:rPr>
              <w:t>the target L2 U2N Relay UE should not be the same as serving L2 U2N Relay UE for inter-gNB indirect to indirect path switch.</w:t>
            </w:r>
          </w:p>
        </w:tc>
      </w:tr>
      <w:tr w:rsidR="00AF1B05" w:rsidRPr="0095250E" w14:paraId="399608C8" w14:textId="77777777" w:rsidTr="00985C10">
        <w:tc>
          <w:tcPr>
            <w:tcW w:w="4027" w:type="dxa"/>
            <w:tcBorders>
              <w:top w:val="single" w:sz="4" w:space="0" w:color="auto"/>
              <w:left w:val="single" w:sz="4" w:space="0" w:color="auto"/>
              <w:bottom w:val="single" w:sz="4" w:space="0" w:color="auto"/>
              <w:right w:val="single" w:sz="4" w:space="0" w:color="auto"/>
            </w:tcBorders>
          </w:tcPr>
          <w:p w14:paraId="1287732E" w14:textId="406A763F" w:rsidR="00AF1B05" w:rsidRPr="0095250E" w:rsidRDefault="00AF1B05" w:rsidP="00AF1B05">
            <w:pPr>
              <w:pStyle w:val="TAL"/>
              <w:rPr>
                <w:rFonts w:eastAsia="Calibri"/>
                <w:i/>
                <w:szCs w:val="22"/>
                <w:lang w:eastAsia="sv-SE"/>
              </w:rPr>
            </w:pPr>
            <w:r w:rsidRPr="00FF4867">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591E8A0" w14:textId="78AD10D5" w:rsidR="00AF1B05" w:rsidRPr="0095250E" w:rsidRDefault="00AF1B05" w:rsidP="00AF1B05">
            <w:pPr>
              <w:pStyle w:val="TAN"/>
              <w:rPr>
                <w:rFonts w:eastAsia="Calibri"/>
                <w:lang w:eastAsia="sv-SE"/>
              </w:rPr>
            </w:pPr>
            <w:r w:rsidRPr="00FF4867">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FF4867">
              <w:t>path switch procedure</w:t>
            </w:r>
            <w:r w:rsidRPr="00FF4867">
              <w:rPr>
                <w:rFonts w:eastAsia="Calibri"/>
                <w:szCs w:val="22"/>
                <w:lang w:eastAsia="sv-SE"/>
              </w:rPr>
              <w:t>. It is absent otherwise.</w:t>
            </w:r>
          </w:p>
        </w:tc>
      </w:tr>
      <w:tr w:rsidR="008C2411" w:rsidRPr="0095250E" w14:paraId="08C74BD4" w14:textId="77777777" w:rsidTr="00985C10">
        <w:trPr>
          <w:ins w:id="81" w:author="Andrew Lappalainen (Nokia)" w:date="2024-02-08T13:21:00Z"/>
        </w:trPr>
        <w:tc>
          <w:tcPr>
            <w:tcW w:w="4027" w:type="dxa"/>
            <w:tcBorders>
              <w:top w:val="single" w:sz="4" w:space="0" w:color="auto"/>
              <w:left w:val="single" w:sz="4" w:space="0" w:color="auto"/>
              <w:bottom w:val="single" w:sz="4" w:space="0" w:color="auto"/>
              <w:right w:val="single" w:sz="4" w:space="0" w:color="auto"/>
            </w:tcBorders>
          </w:tcPr>
          <w:p w14:paraId="0AAA25E4" w14:textId="77777777" w:rsidR="008C2411" w:rsidRPr="0095250E" w:rsidRDefault="008C2411" w:rsidP="00985C10">
            <w:pPr>
              <w:pStyle w:val="TAL"/>
              <w:rPr>
                <w:ins w:id="82" w:author="Andrew Lappalainen (Nokia)" w:date="2024-02-08T13:21:00Z"/>
                <w:rFonts w:eastAsia="DengXian"/>
                <w:i/>
                <w:iCs/>
                <w:lang w:eastAsia="zh-CN"/>
              </w:rPr>
            </w:pPr>
            <w:ins w:id="83" w:author="Andrew Lappalainen (Nokia)" w:date="2024-02-08T13:21:00Z">
              <w:r>
                <w:rPr>
                  <w:rFonts w:eastAsia="DengXian"/>
                  <w:i/>
                  <w:iCs/>
                  <w:lang w:eastAsia="zh-CN"/>
                </w:rPr>
                <w:t>MobileIAB-Handover</w:t>
              </w:r>
            </w:ins>
          </w:p>
        </w:tc>
        <w:tc>
          <w:tcPr>
            <w:tcW w:w="10146" w:type="dxa"/>
            <w:tcBorders>
              <w:top w:val="single" w:sz="4" w:space="0" w:color="auto"/>
              <w:left w:val="single" w:sz="4" w:space="0" w:color="auto"/>
              <w:bottom w:val="single" w:sz="4" w:space="0" w:color="auto"/>
              <w:right w:val="single" w:sz="4" w:space="0" w:color="auto"/>
            </w:tcBorders>
          </w:tcPr>
          <w:p w14:paraId="3C7C54A0" w14:textId="77777777" w:rsidR="008C2411" w:rsidRPr="0095250E" w:rsidRDefault="008C2411" w:rsidP="00985C10">
            <w:pPr>
              <w:pStyle w:val="TAL"/>
              <w:rPr>
                <w:ins w:id="84" w:author="Andrew Lappalainen (Nokia)" w:date="2024-02-08T13:21:00Z"/>
                <w:rFonts w:eastAsia="DengXian"/>
                <w:lang w:eastAsia="zh-CN"/>
              </w:rPr>
            </w:pPr>
            <w:ins w:id="85" w:author="Andrew Lappalainen (Nokia)" w:date="2024-02-08T13:21:00Z">
              <w:r>
                <w:rPr>
                  <w:rFonts w:eastAsia="DengXian"/>
                  <w:lang w:eastAsia="zh-CN"/>
                </w:rPr>
                <w:t xml:space="preserve">The field is mandatory present for </w:t>
              </w:r>
            </w:ins>
            <w:ins w:id="86" w:author="Andrew Lappalainen (Nokia)" w:date="2024-02-08T13:22:00Z">
              <w:r>
                <w:rPr>
                  <w:rFonts w:eastAsia="DengXian"/>
                  <w:lang w:eastAsia="zh-CN"/>
                </w:rPr>
                <w:t>mobile IAB-MT at handover</w:t>
              </w:r>
            </w:ins>
            <w:ins w:id="87" w:author="Andrew Lappalainen (Nokia)" w:date="2024-02-08T13:24:00Z">
              <w:r>
                <w:rPr>
                  <w:rFonts w:eastAsia="DengXian"/>
                  <w:lang w:eastAsia="zh-CN"/>
                </w:rPr>
                <w:t>. It is absent otherwise.</w:t>
              </w:r>
            </w:ins>
          </w:p>
        </w:tc>
      </w:tr>
      <w:tr w:rsidR="00AC0024" w:rsidRPr="0095250E" w14:paraId="3D152A94" w14:textId="77777777" w:rsidTr="00985C10">
        <w:tc>
          <w:tcPr>
            <w:tcW w:w="4027" w:type="dxa"/>
            <w:tcBorders>
              <w:top w:val="single" w:sz="4" w:space="0" w:color="auto"/>
              <w:left w:val="single" w:sz="4" w:space="0" w:color="auto"/>
              <w:bottom w:val="single" w:sz="4" w:space="0" w:color="auto"/>
              <w:right w:val="single" w:sz="4" w:space="0" w:color="auto"/>
            </w:tcBorders>
          </w:tcPr>
          <w:p w14:paraId="60B4C55A" w14:textId="1EF84B42" w:rsidR="00AC0024" w:rsidRPr="0095250E" w:rsidRDefault="00AC0024" w:rsidP="00AC0024">
            <w:pPr>
              <w:pStyle w:val="TAL"/>
              <w:rPr>
                <w:rFonts w:eastAsia="Calibri"/>
                <w:i/>
                <w:szCs w:val="22"/>
                <w:lang w:eastAsia="sv-SE"/>
              </w:rPr>
            </w:pPr>
            <w:r w:rsidRPr="00FF4867">
              <w:rPr>
                <w:rFonts w:eastAsia="DengXian"/>
                <w:i/>
                <w:iCs/>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1203F686" w14:textId="66675FC3" w:rsidR="00AC0024" w:rsidRPr="0095250E" w:rsidRDefault="00AC0024" w:rsidP="00AC0024">
            <w:pPr>
              <w:pStyle w:val="TAL"/>
              <w:rPr>
                <w:rFonts w:eastAsia="Calibri"/>
                <w:szCs w:val="22"/>
                <w:lang w:eastAsia="sv-SE"/>
              </w:rPr>
            </w:pPr>
            <w:r w:rsidRPr="00FF4867">
              <w:rPr>
                <w:rFonts w:eastAsia="DengXian"/>
                <w:lang w:eastAsia="zh-CN"/>
              </w:rPr>
              <w:t>The field is optionally present,</w:t>
            </w:r>
            <w:r w:rsidRPr="00FF4867">
              <w:t xml:space="preserve"> Need M, for NCR-MT. It is absent otherwise.</w:t>
            </w:r>
          </w:p>
        </w:tc>
      </w:tr>
      <w:tr w:rsidR="00AC0024" w:rsidRPr="0095250E" w14:paraId="22F4B659" w14:textId="77777777" w:rsidTr="00985C10">
        <w:tc>
          <w:tcPr>
            <w:tcW w:w="4027" w:type="dxa"/>
            <w:tcBorders>
              <w:top w:val="single" w:sz="4" w:space="0" w:color="auto"/>
              <w:left w:val="single" w:sz="4" w:space="0" w:color="auto"/>
              <w:bottom w:val="single" w:sz="4" w:space="0" w:color="auto"/>
              <w:right w:val="single" w:sz="4" w:space="0" w:color="auto"/>
            </w:tcBorders>
          </w:tcPr>
          <w:p w14:paraId="700F3692" w14:textId="53CC4A56" w:rsidR="00AC0024" w:rsidRPr="0095250E" w:rsidRDefault="00AC0024" w:rsidP="00AC0024">
            <w:pPr>
              <w:pStyle w:val="TAL"/>
              <w:rPr>
                <w:rFonts w:eastAsia="Calibri"/>
                <w:i/>
                <w:iCs/>
                <w:szCs w:val="22"/>
              </w:rPr>
            </w:pPr>
            <w:r w:rsidRPr="00FF4867">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12AD71D5" w14:textId="1A1DD331" w:rsidR="00AC0024" w:rsidRPr="0095250E" w:rsidRDefault="00AC0024" w:rsidP="00AC0024">
            <w:pPr>
              <w:pStyle w:val="TAL"/>
              <w:rPr>
                <w:rFonts w:eastAsia="Calibri"/>
                <w:szCs w:val="22"/>
              </w:rPr>
            </w:pPr>
            <w:r w:rsidRPr="00FF4867">
              <w:t xml:space="preserve">The field is optionally present, Need R, if there is at least one per UE gap configured with </w:t>
            </w:r>
            <w:r w:rsidRPr="00FF4867">
              <w:rPr>
                <w:i/>
                <w:iCs/>
              </w:rPr>
              <w:t>preConfigInd</w:t>
            </w:r>
            <w:r w:rsidRPr="00FF4867">
              <w:t xml:space="preserve"> or there is at least one per FR gap of the same FR which the SCell belongs to and configured with </w:t>
            </w:r>
            <w:r w:rsidRPr="00FF4867">
              <w:rPr>
                <w:i/>
                <w:iCs/>
              </w:rPr>
              <w:t>preConfigInd</w:t>
            </w:r>
            <w:r w:rsidRPr="00FF4867">
              <w:t>. It is absent, Need R, otherwise.</w:t>
            </w:r>
          </w:p>
        </w:tc>
      </w:tr>
      <w:tr w:rsidR="00AC0024" w:rsidRPr="0095250E" w14:paraId="3B2F3C8B"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21043021" w14:textId="5EA8FA29" w:rsidR="00AC0024" w:rsidRPr="0095250E" w:rsidRDefault="00AC0024" w:rsidP="00AC0024">
            <w:pPr>
              <w:pStyle w:val="TAL"/>
              <w:rPr>
                <w:rFonts w:eastAsia="Calibri"/>
                <w:i/>
                <w:szCs w:val="22"/>
                <w:lang w:eastAsia="sv-SE"/>
              </w:rPr>
            </w:pPr>
            <w:r w:rsidRPr="00FF486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F5D074C" w14:textId="77777777" w:rsidR="00AC0024" w:rsidRPr="00FF4867" w:rsidRDefault="00AC0024" w:rsidP="00AC0024">
            <w:pPr>
              <w:keepNext/>
              <w:keepLines/>
              <w:spacing w:after="0"/>
              <w:rPr>
                <w:rFonts w:ascii="Arial" w:eastAsia="Calibri" w:hAnsi="Arial"/>
                <w:sz w:val="18"/>
                <w:szCs w:val="22"/>
              </w:rPr>
            </w:pPr>
            <w:r w:rsidRPr="00FF4867">
              <w:rPr>
                <w:rFonts w:ascii="Arial" w:eastAsia="Calibri" w:hAnsi="Arial" w:cs="Arial"/>
                <w:sz w:val="18"/>
                <w:szCs w:val="18"/>
                <w:lang w:eastAsia="sv-SE"/>
              </w:rPr>
              <w:t xml:space="preserve">The field is mandatory present in </w:t>
            </w:r>
            <w:r w:rsidRPr="00FF4867">
              <w:rPr>
                <w:rFonts w:ascii="Arial" w:eastAsia="Calibri" w:hAnsi="Arial" w:cs="Arial"/>
                <w:sz w:val="18"/>
                <w:szCs w:val="18"/>
              </w:rPr>
              <w:t>t</w:t>
            </w:r>
            <w:r w:rsidRPr="00FF4867">
              <w:rPr>
                <w:rFonts w:ascii="Arial" w:eastAsia="Calibri" w:hAnsi="Arial"/>
                <w:sz w:val="18"/>
                <w:szCs w:val="22"/>
              </w:rPr>
              <w:t xml:space="preserve">he </w:t>
            </w:r>
            <w:r w:rsidRPr="00FF4867">
              <w:rPr>
                <w:rFonts w:ascii="Arial" w:eastAsia="Calibri" w:hAnsi="Arial"/>
                <w:i/>
                <w:sz w:val="18"/>
                <w:szCs w:val="22"/>
              </w:rPr>
              <w:t>RRCReconfiguration</w:t>
            </w:r>
            <w:r w:rsidRPr="00FF4867">
              <w:rPr>
                <w:rFonts w:ascii="Arial" w:eastAsia="Calibri" w:hAnsi="Arial"/>
                <w:sz w:val="18"/>
                <w:szCs w:val="22"/>
              </w:rPr>
              <w:t xml:space="preserve"> message:</w:t>
            </w:r>
          </w:p>
          <w:p w14:paraId="0EEDE9CB" w14:textId="77777777" w:rsidR="00AC0024" w:rsidRPr="00FF4867" w:rsidRDefault="00AC0024" w:rsidP="00AC0024">
            <w:pPr>
              <w:pStyle w:val="B1"/>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 xml:space="preserve">in each configured </w:t>
            </w:r>
            <w:r w:rsidRPr="00FF4867">
              <w:rPr>
                <w:rFonts w:ascii="Arial" w:eastAsia="Calibri" w:hAnsi="Arial" w:cs="Arial"/>
                <w:i/>
                <w:sz w:val="18"/>
                <w:szCs w:val="18"/>
              </w:rPr>
              <w:t>CellGroupConfig</w:t>
            </w:r>
            <w:r w:rsidRPr="00FF4867">
              <w:rPr>
                <w:rFonts w:ascii="Arial" w:eastAsia="Calibri" w:hAnsi="Arial" w:cs="Arial"/>
                <w:sz w:val="18"/>
                <w:szCs w:val="18"/>
              </w:rPr>
              <w:t xml:space="preserve"> for which the SpCell changes,</w:t>
            </w:r>
          </w:p>
          <w:p w14:paraId="582EDBE6" w14:textId="77777777" w:rsidR="00AC0024" w:rsidRPr="00FF4867" w:rsidRDefault="00AC0024" w:rsidP="00AC0024">
            <w:pPr>
              <w:pStyle w:val="B1"/>
              <w:spacing w:after="0"/>
              <w:rPr>
                <w:rFonts w:ascii="Arial" w:eastAsia="Calibri" w:hAnsi="Arial"/>
                <w:i/>
                <w:sz w:val="18"/>
                <w:szCs w:val="22"/>
              </w:rPr>
            </w:pPr>
            <w:r w:rsidRPr="00FF4867">
              <w:rPr>
                <w:rFonts w:ascii="Arial" w:eastAsia="Calibri" w:hAnsi="Arial"/>
                <w:sz w:val="18"/>
                <w:szCs w:val="22"/>
              </w:rPr>
              <w:t>-</w:t>
            </w:r>
            <w:r w:rsidRPr="00FF4867">
              <w:rPr>
                <w:rFonts w:ascii="Arial" w:eastAsia="Calibri" w:hAnsi="Arial"/>
                <w:sz w:val="18"/>
                <w:szCs w:val="22"/>
              </w:rPr>
              <w:tab/>
              <w:t xml:space="preserve">in the </w:t>
            </w:r>
            <w:r w:rsidRPr="00FF4867">
              <w:rPr>
                <w:rFonts w:ascii="Arial" w:eastAsia="Calibri" w:hAnsi="Arial"/>
                <w:i/>
                <w:sz w:val="18"/>
                <w:szCs w:val="22"/>
              </w:rPr>
              <w:t>masterCellGroup:</w:t>
            </w:r>
          </w:p>
          <w:p w14:paraId="18B6E784" w14:textId="77777777" w:rsidR="00AC0024" w:rsidRPr="00FF4867" w:rsidRDefault="00AC0024" w:rsidP="00AC0024">
            <w:pPr>
              <w:pStyle w:val="B2"/>
              <w:spacing w:after="0"/>
              <w:rPr>
                <w:rFonts w:ascii="Arial" w:eastAsia="Calibri" w:hAnsi="Arial"/>
                <w:sz w:val="18"/>
                <w:szCs w:val="22"/>
              </w:rPr>
            </w:pPr>
            <w:r w:rsidRPr="00FF4867">
              <w:rPr>
                <w:rFonts w:ascii="Arial" w:eastAsia="Calibri" w:hAnsi="Arial" w:cs="Arial"/>
                <w:sz w:val="18"/>
                <w:szCs w:val="18"/>
              </w:rPr>
              <w:t>-</w:t>
            </w:r>
            <w:r w:rsidRPr="00FF4867">
              <w:rPr>
                <w:rFonts w:ascii="Arial" w:eastAsia="Calibri" w:hAnsi="Arial" w:cs="Arial"/>
                <w:sz w:val="18"/>
                <w:szCs w:val="18"/>
              </w:rPr>
              <w:tab/>
            </w:r>
            <w:r w:rsidRPr="00FF4867">
              <w:rPr>
                <w:rFonts w:ascii="Arial" w:eastAsia="Calibri" w:hAnsi="Arial"/>
                <w:sz w:val="18"/>
                <w:szCs w:val="22"/>
              </w:rPr>
              <w:t>at change of AS security key derived from K</w:t>
            </w:r>
            <w:r w:rsidRPr="00FF4867">
              <w:rPr>
                <w:rFonts w:ascii="Arial" w:eastAsia="Calibri" w:hAnsi="Arial"/>
                <w:sz w:val="18"/>
                <w:szCs w:val="22"/>
                <w:vertAlign w:val="subscript"/>
              </w:rPr>
              <w:t>gNB</w:t>
            </w:r>
            <w:r w:rsidRPr="00FF4867">
              <w:rPr>
                <w:rFonts w:ascii="Arial" w:eastAsia="Calibri" w:hAnsi="Arial"/>
                <w:sz w:val="18"/>
                <w:szCs w:val="22"/>
              </w:rPr>
              <w:t>,</w:t>
            </w:r>
          </w:p>
          <w:p w14:paraId="3BDC6814" w14:textId="77777777" w:rsidR="00AC0024" w:rsidRPr="00FF4867" w:rsidRDefault="00AC0024" w:rsidP="00AC0024">
            <w:pPr>
              <w:spacing w:after="0"/>
              <w:ind w:left="851" w:hanging="284"/>
              <w:rPr>
                <w:rFonts w:ascii="Arial" w:eastAsia="Calibri" w:hAnsi="Arial"/>
                <w:sz w:val="18"/>
                <w:szCs w:val="22"/>
              </w:rPr>
            </w:pPr>
            <w:r w:rsidRPr="00FF4867">
              <w:rPr>
                <w:rFonts w:ascii="Arial" w:eastAsia="Calibri" w:hAnsi="Arial"/>
                <w:sz w:val="18"/>
                <w:szCs w:val="22"/>
              </w:rPr>
              <w:t>-</w:t>
            </w:r>
            <w:r w:rsidRPr="00FF4867">
              <w:rPr>
                <w:rFonts w:ascii="Arial" w:eastAsia="Calibri" w:hAnsi="Arial"/>
                <w:sz w:val="18"/>
                <w:szCs w:val="22"/>
              </w:rPr>
              <w:tab/>
              <w:t xml:space="preserve">in an </w:t>
            </w:r>
            <w:r w:rsidRPr="00FF4867">
              <w:rPr>
                <w:rFonts w:ascii="Arial" w:eastAsia="Calibri" w:hAnsi="Arial"/>
                <w:i/>
                <w:sz w:val="18"/>
                <w:szCs w:val="22"/>
              </w:rPr>
              <w:t>RRCReconfiguration</w:t>
            </w:r>
            <w:r w:rsidRPr="00FF4867">
              <w:rPr>
                <w:rFonts w:ascii="Arial" w:eastAsia="Calibri" w:hAnsi="Arial"/>
                <w:sz w:val="18"/>
                <w:szCs w:val="22"/>
              </w:rPr>
              <w:t xml:space="preserve"> message contained in a </w:t>
            </w:r>
            <w:r w:rsidRPr="00FF4867">
              <w:rPr>
                <w:rFonts w:ascii="Arial" w:eastAsia="Calibri" w:hAnsi="Arial"/>
                <w:i/>
                <w:sz w:val="18"/>
                <w:szCs w:val="22"/>
              </w:rPr>
              <w:t>DLInformationTransferMRDC</w:t>
            </w:r>
            <w:r w:rsidRPr="00FF4867">
              <w:rPr>
                <w:rFonts w:ascii="Arial" w:eastAsia="Calibri" w:hAnsi="Arial"/>
                <w:sz w:val="18"/>
                <w:szCs w:val="22"/>
              </w:rPr>
              <w:t xml:space="preserve"> message,</w:t>
            </w:r>
          </w:p>
          <w:p w14:paraId="119198CA" w14:textId="77777777" w:rsidR="00AC0024" w:rsidRPr="00FF4867" w:rsidRDefault="00AC0024" w:rsidP="00AC0024">
            <w:pPr>
              <w:spacing w:after="0"/>
              <w:ind w:left="851" w:hanging="284"/>
              <w:rPr>
                <w:rFonts w:ascii="Arial" w:eastAsia="Calibri" w:hAnsi="Arial"/>
                <w:sz w:val="18"/>
                <w:szCs w:val="22"/>
              </w:rPr>
            </w:pPr>
            <w:r w:rsidRPr="00FF4867">
              <w:rPr>
                <w:rFonts w:ascii="Arial" w:eastAsia="Calibri" w:hAnsi="Arial" w:cs="Arial"/>
                <w:sz w:val="18"/>
                <w:szCs w:val="22"/>
              </w:rPr>
              <w:t>-</w:t>
            </w:r>
            <w:r w:rsidRPr="00FF4867">
              <w:rPr>
                <w:rFonts w:ascii="Arial" w:eastAsia="Calibri" w:hAnsi="Arial"/>
                <w:sz w:val="18"/>
                <w:szCs w:val="22"/>
              </w:rPr>
              <w:tab/>
              <w:t>path switch of L2 U2N remote UE to the target PCell,</w:t>
            </w:r>
          </w:p>
          <w:p w14:paraId="199F48D7" w14:textId="77777777" w:rsidR="00AC0024" w:rsidRPr="00FF4867" w:rsidRDefault="00AC0024" w:rsidP="00AC0024">
            <w:pPr>
              <w:spacing w:after="0"/>
              <w:ind w:left="851" w:hanging="284"/>
              <w:rPr>
                <w:rFonts w:ascii="Arial" w:eastAsia="Calibri" w:hAnsi="Arial" w:cs="Arial"/>
                <w:sz w:val="18"/>
                <w:szCs w:val="18"/>
              </w:rPr>
            </w:pPr>
            <w:r w:rsidRPr="00FF4867">
              <w:rPr>
                <w:rFonts w:ascii="Arial" w:eastAsia="Calibri" w:hAnsi="Arial" w:cs="Arial"/>
                <w:sz w:val="18"/>
                <w:szCs w:val="22"/>
              </w:rPr>
              <w:t>-</w:t>
            </w:r>
            <w:r w:rsidRPr="00FF4867">
              <w:rPr>
                <w:rFonts w:ascii="Arial" w:eastAsia="Calibri" w:hAnsi="Arial"/>
                <w:sz w:val="18"/>
                <w:szCs w:val="22"/>
              </w:rPr>
              <w:tab/>
            </w:r>
            <w:r w:rsidRPr="00FF4867">
              <w:rPr>
                <w:rFonts w:ascii="Arial" w:eastAsia="Calibri" w:hAnsi="Arial" w:cs="Arial"/>
                <w:sz w:val="18"/>
                <w:szCs w:val="18"/>
              </w:rPr>
              <w:t xml:space="preserve">path switch </w:t>
            </w:r>
            <w:r w:rsidRPr="00FF4867">
              <w:rPr>
                <w:rFonts w:ascii="Arial" w:eastAsia="Calibri" w:hAnsi="Arial"/>
                <w:sz w:val="18"/>
                <w:szCs w:val="22"/>
              </w:rPr>
              <w:t xml:space="preserve">of L2 U2N remote UE </w:t>
            </w:r>
            <w:r w:rsidRPr="00FF4867">
              <w:rPr>
                <w:rFonts w:ascii="Arial" w:eastAsia="Calibri" w:hAnsi="Arial" w:cs="Arial"/>
                <w:sz w:val="18"/>
                <w:szCs w:val="18"/>
              </w:rPr>
              <w:t>to the target L2 U2N Relay UE,</w:t>
            </w:r>
          </w:p>
          <w:p w14:paraId="0EBA1036" w14:textId="77777777" w:rsidR="00AC0024" w:rsidRPr="00FF4867" w:rsidRDefault="00AC0024" w:rsidP="00AC0024">
            <w:pPr>
              <w:pStyle w:val="B1"/>
              <w:spacing w:after="0"/>
              <w:rPr>
                <w:rFonts w:ascii="Arial" w:eastAsia="Calibri" w:hAnsi="Arial"/>
                <w:sz w:val="18"/>
                <w:szCs w:val="22"/>
              </w:rPr>
            </w:pPr>
            <w:r w:rsidRPr="00FF4867">
              <w:rPr>
                <w:rFonts w:ascii="Arial" w:hAnsi="Arial" w:cs="Arial"/>
                <w:sz w:val="18"/>
                <w:szCs w:val="18"/>
                <w:lang w:eastAsia="x-none"/>
              </w:rPr>
              <w:t>-</w:t>
            </w:r>
            <w:r w:rsidRPr="00FF4867">
              <w:rPr>
                <w:rFonts w:ascii="Arial" w:hAnsi="Arial" w:cs="Arial"/>
                <w:sz w:val="18"/>
                <w:szCs w:val="18"/>
                <w:lang w:eastAsia="x-none"/>
              </w:rPr>
              <w:tab/>
            </w:r>
            <w:r w:rsidRPr="00FF4867">
              <w:rPr>
                <w:rFonts w:ascii="Arial" w:eastAsia="Calibri" w:hAnsi="Arial"/>
                <w:sz w:val="18"/>
                <w:szCs w:val="22"/>
              </w:rPr>
              <w:t xml:space="preserve">in the </w:t>
            </w:r>
            <w:r w:rsidRPr="00FF4867">
              <w:rPr>
                <w:rFonts w:ascii="Arial" w:eastAsia="Calibri" w:hAnsi="Arial"/>
                <w:i/>
                <w:sz w:val="18"/>
                <w:szCs w:val="22"/>
              </w:rPr>
              <w:t>secondaryCellGroup</w:t>
            </w:r>
            <w:r w:rsidRPr="00FF4867">
              <w:rPr>
                <w:rFonts w:ascii="Arial" w:eastAsia="Calibri" w:hAnsi="Arial"/>
                <w:sz w:val="18"/>
                <w:szCs w:val="22"/>
              </w:rPr>
              <w:t xml:space="preserve"> at:</w:t>
            </w:r>
          </w:p>
          <w:p w14:paraId="130CB2A0" w14:textId="77777777" w:rsidR="00AC0024" w:rsidRPr="00FF4867" w:rsidRDefault="00AC0024" w:rsidP="00AC0024">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PSCell addition,</w:t>
            </w:r>
          </w:p>
          <w:p w14:paraId="692D50C8" w14:textId="77777777" w:rsidR="00AC0024" w:rsidRPr="00FF4867" w:rsidRDefault="00AC0024" w:rsidP="00AC0024">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SCG resume with NR-DC or (NG)EN-DC,</w:t>
            </w:r>
          </w:p>
          <w:p w14:paraId="0A80EC64" w14:textId="77777777" w:rsidR="00AC0024" w:rsidRPr="00FF4867" w:rsidRDefault="00AC0024" w:rsidP="00AC0024">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r>
            <w:r w:rsidRPr="00FF4867">
              <w:rPr>
                <w:rFonts w:ascii="Arial" w:hAnsi="Arial" w:cs="Arial"/>
                <w:sz w:val="18"/>
                <w:szCs w:val="18"/>
                <w:lang w:eastAsia="zh-CN"/>
              </w:rPr>
              <w:t>update</w:t>
            </w:r>
            <w:r w:rsidRPr="00FF4867">
              <w:rPr>
                <w:rFonts w:ascii="Arial" w:eastAsia="Calibri" w:hAnsi="Arial" w:cs="Arial"/>
                <w:sz w:val="18"/>
                <w:szCs w:val="18"/>
              </w:rPr>
              <w:t xml:space="preserve"> of required SI for PSCell,</w:t>
            </w:r>
          </w:p>
          <w:p w14:paraId="0EF962BE" w14:textId="77777777" w:rsidR="00AC0024" w:rsidRPr="00FF4867" w:rsidRDefault="00AC0024" w:rsidP="00AC0024">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 xml:space="preserve">change of </w:t>
            </w:r>
            <w:r w:rsidRPr="00FF4867">
              <w:rPr>
                <w:rFonts w:ascii="Arial" w:hAnsi="Arial" w:cs="Arial"/>
                <w:sz w:val="18"/>
                <w:szCs w:val="18"/>
              </w:rPr>
              <w:t xml:space="preserve">AS </w:t>
            </w:r>
            <w:r w:rsidRPr="00FF4867">
              <w:rPr>
                <w:rFonts w:ascii="Arial" w:eastAsia="Calibri" w:hAnsi="Arial" w:cs="Arial"/>
                <w:sz w:val="18"/>
                <w:szCs w:val="18"/>
              </w:rPr>
              <w:t xml:space="preserve">security key </w:t>
            </w:r>
            <w:r w:rsidRPr="00FF4867">
              <w:rPr>
                <w:rFonts w:ascii="Arial" w:hAnsi="Arial" w:cs="Arial"/>
                <w:sz w:val="18"/>
                <w:szCs w:val="18"/>
              </w:rPr>
              <w:t>derived from S-K</w:t>
            </w:r>
            <w:r w:rsidRPr="00FF4867">
              <w:rPr>
                <w:rFonts w:ascii="Arial" w:hAnsi="Arial" w:cs="Arial"/>
                <w:sz w:val="18"/>
                <w:szCs w:val="18"/>
                <w:vertAlign w:val="subscript"/>
              </w:rPr>
              <w:t>gNB</w:t>
            </w:r>
            <w:r w:rsidRPr="00FF4867">
              <w:rPr>
                <w:rFonts w:ascii="Arial" w:hAnsi="Arial" w:cs="Arial"/>
                <w:sz w:val="18"/>
                <w:szCs w:val="18"/>
              </w:rPr>
              <w:t xml:space="preserve"> in NR-DC while the UE is configured with at least one radio bearer with </w:t>
            </w:r>
            <w:r w:rsidRPr="00FF4867">
              <w:rPr>
                <w:rFonts w:ascii="Arial" w:hAnsi="Arial" w:cs="Arial"/>
                <w:i/>
                <w:sz w:val="18"/>
                <w:szCs w:val="18"/>
              </w:rPr>
              <w:t>keyToUse</w:t>
            </w:r>
            <w:r w:rsidRPr="00FF4867">
              <w:rPr>
                <w:rFonts w:ascii="Arial" w:hAnsi="Arial" w:cs="Arial"/>
                <w:sz w:val="18"/>
                <w:szCs w:val="18"/>
              </w:rPr>
              <w:t xml:space="preserve"> set to </w:t>
            </w:r>
            <w:r w:rsidRPr="00FF4867">
              <w:rPr>
                <w:rFonts w:ascii="Arial" w:hAnsi="Arial" w:cs="Arial"/>
                <w:i/>
                <w:sz w:val="18"/>
                <w:szCs w:val="18"/>
              </w:rPr>
              <w:t xml:space="preserve">secondary </w:t>
            </w:r>
            <w:r w:rsidRPr="00FF4867">
              <w:rPr>
                <w:rFonts w:ascii="Arial" w:hAnsi="Arial" w:cs="Arial"/>
                <w:sz w:val="18"/>
                <w:szCs w:val="18"/>
              </w:rPr>
              <w:t xml:space="preserve">and that is not released by this </w:t>
            </w:r>
            <w:r w:rsidRPr="00FF4867">
              <w:rPr>
                <w:rFonts w:ascii="Arial" w:hAnsi="Arial" w:cs="Arial"/>
                <w:i/>
                <w:sz w:val="18"/>
                <w:szCs w:val="18"/>
              </w:rPr>
              <w:t>RRCReconfiguration</w:t>
            </w:r>
            <w:r w:rsidRPr="00FF4867">
              <w:rPr>
                <w:rFonts w:ascii="Arial" w:hAnsi="Arial" w:cs="Arial"/>
                <w:sz w:val="18"/>
                <w:szCs w:val="18"/>
              </w:rPr>
              <w:t xml:space="preserve"> message,</w:t>
            </w:r>
          </w:p>
          <w:p w14:paraId="104DBF29" w14:textId="77777777" w:rsidR="00AC0024" w:rsidRPr="00FF4867" w:rsidRDefault="00AC0024" w:rsidP="00AC0024">
            <w:pPr>
              <w:pStyle w:val="B2"/>
              <w:spacing w:after="0"/>
              <w:rPr>
                <w:rFonts w:ascii="Arial" w:hAnsi="Arial" w:cs="Arial"/>
                <w:sz w:val="18"/>
                <w:szCs w:val="18"/>
              </w:rPr>
            </w:pPr>
            <w:r w:rsidRPr="00FF4867">
              <w:rPr>
                <w:rFonts w:ascii="Arial" w:hAnsi="Arial" w:cs="Arial"/>
                <w:sz w:val="18"/>
                <w:szCs w:val="18"/>
              </w:rPr>
              <w:t>-</w:t>
            </w:r>
            <w:r w:rsidRPr="00FF4867">
              <w:rPr>
                <w:rFonts w:ascii="Arial" w:hAnsi="Arial" w:cs="Arial"/>
                <w:sz w:val="18"/>
                <w:szCs w:val="18"/>
              </w:rPr>
              <w:tab/>
              <w:t>MN handover in (NG)EN-DC.</w:t>
            </w:r>
          </w:p>
          <w:p w14:paraId="75B85203" w14:textId="11AB3AD9" w:rsidR="00AC0024" w:rsidRPr="0095250E" w:rsidRDefault="00AC0024" w:rsidP="00AC0024">
            <w:pPr>
              <w:pStyle w:val="TAL"/>
              <w:rPr>
                <w:rFonts w:eastAsia="Calibri"/>
                <w:szCs w:val="22"/>
                <w:lang w:eastAsia="sv-SE"/>
              </w:rPr>
            </w:pPr>
            <w:r w:rsidRPr="00FF4867">
              <w:rPr>
                <w:rFonts w:eastAsia="Calibri"/>
                <w:szCs w:val="22"/>
              </w:rPr>
              <w:t xml:space="preserve">Otherwise, it is optionally present, need M. The field is absent in the </w:t>
            </w:r>
            <w:r w:rsidRPr="00FF4867">
              <w:rPr>
                <w:rFonts w:eastAsia="Calibri"/>
                <w:i/>
                <w:szCs w:val="22"/>
              </w:rPr>
              <w:t xml:space="preserve">masterCellGroup </w:t>
            </w:r>
            <w:r w:rsidRPr="00FF4867">
              <w:rPr>
                <w:rFonts w:eastAsia="Calibri"/>
                <w:szCs w:val="22"/>
              </w:rPr>
              <w:t xml:space="preserve">in </w:t>
            </w:r>
            <w:r w:rsidRPr="00FF4867">
              <w:rPr>
                <w:rFonts w:eastAsia="Calibri"/>
                <w:i/>
                <w:szCs w:val="22"/>
              </w:rPr>
              <w:t xml:space="preserve">RRCResume </w:t>
            </w:r>
            <w:r w:rsidRPr="00FF4867">
              <w:rPr>
                <w:rFonts w:eastAsia="Calibri"/>
                <w:szCs w:val="22"/>
              </w:rPr>
              <w:t xml:space="preserve">and </w:t>
            </w:r>
            <w:r w:rsidRPr="00FF4867">
              <w:rPr>
                <w:rFonts w:eastAsia="Calibri"/>
                <w:i/>
                <w:szCs w:val="22"/>
              </w:rPr>
              <w:t>RRCSetup</w:t>
            </w:r>
            <w:r w:rsidRPr="00FF4867">
              <w:rPr>
                <w:rFonts w:eastAsia="Calibri"/>
                <w:szCs w:val="22"/>
              </w:rPr>
              <w:t xml:space="preserve"> messages and is absent in the </w:t>
            </w:r>
            <w:r w:rsidRPr="00FF4867">
              <w:rPr>
                <w:rFonts w:eastAsia="Calibri"/>
                <w:i/>
                <w:szCs w:val="22"/>
              </w:rPr>
              <w:t xml:space="preserve">masterCellGroup </w:t>
            </w:r>
            <w:r w:rsidRPr="00FF4867">
              <w:rPr>
                <w:rFonts w:eastAsia="Calibri"/>
                <w:szCs w:val="22"/>
              </w:rPr>
              <w:t xml:space="preserve">in </w:t>
            </w:r>
            <w:r w:rsidRPr="00FF4867">
              <w:rPr>
                <w:rFonts w:eastAsia="Calibri"/>
                <w:i/>
                <w:szCs w:val="22"/>
              </w:rPr>
              <w:t>RRCReconfiguration</w:t>
            </w:r>
            <w:r w:rsidRPr="00FF4867">
              <w:rPr>
                <w:rFonts w:eastAsia="Calibri"/>
                <w:szCs w:val="22"/>
              </w:rPr>
              <w:t xml:space="preserve"> messages if source configuration is not released during DAPS handover.</w:t>
            </w:r>
          </w:p>
        </w:tc>
      </w:tr>
      <w:tr w:rsidR="00AC0024" w:rsidRPr="0095250E" w14:paraId="3C184DEE"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1E32794A" w14:textId="430F683B" w:rsidR="00AC0024" w:rsidRPr="0095250E" w:rsidRDefault="00AC0024" w:rsidP="00AC0024">
            <w:pPr>
              <w:pStyle w:val="TAL"/>
              <w:rPr>
                <w:rFonts w:eastAsia="Calibri"/>
                <w:i/>
                <w:szCs w:val="22"/>
                <w:lang w:eastAsia="sv-SE"/>
              </w:rPr>
            </w:pPr>
            <w:r w:rsidRPr="00FF486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163C8BA" w14:textId="4702DC6A" w:rsidR="00AC0024" w:rsidRPr="0095250E" w:rsidRDefault="00AC0024" w:rsidP="00AC0024">
            <w:pPr>
              <w:pStyle w:val="TAL"/>
              <w:rPr>
                <w:rFonts w:eastAsia="Calibri"/>
                <w:szCs w:val="22"/>
                <w:lang w:eastAsia="sv-SE"/>
              </w:rPr>
            </w:pPr>
            <w:r w:rsidRPr="00FF4867">
              <w:rPr>
                <w:rFonts w:eastAsia="Calibri"/>
                <w:szCs w:val="22"/>
                <w:lang w:eastAsia="sv-SE"/>
              </w:rPr>
              <w:t>The field is mandatory present upon SCell addition; otherwise it is absent, Need M.</w:t>
            </w:r>
          </w:p>
        </w:tc>
      </w:tr>
      <w:tr w:rsidR="00AC0024" w:rsidRPr="0095250E" w14:paraId="6ACAB5EE"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0B726C72" w14:textId="3B2B63D9" w:rsidR="00AC0024" w:rsidRPr="0095250E" w:rsidRDefault="00AC0024" w:rsidP="00AC0024">
            <w:pPr>
              <w:pStyle w:val="TAL"/>
              <w:rPr>
                <w:rFonts w:eastAsia="Calibri"/>
                <w:i/>
                <w:szCs w:val="22"/>
                <w:lang w:eastAsia="sv-SE"/>
              </w:rPr>
            </w:pPr>
            <w:r w:rsidRPr="00FF486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3FB701BE" w14:textId="101C8067" w:rsidR="00AC0024" w:rsidRPr="0095250E" w:rsidRDefault="00AC0024" w:rsidP="00AC0024">
            <w:pPr>
              <w:pStyle w:val="TAL"/>
              <w:rPr>
                <w:rFonts w:eastAsia="Calibri"/>
                <w:szCs w:val="22"/>
                <w:lang w:eastAsia="sv-SE"/>
              </w:rPr>
            </w:pPr>
            <w:r w:rsidRPr="00FF4867">
              <w:rPr>
                <w:rFonts w:eastAsia="Calibri"/>
                <w:szCs w:val="22"/>
                <w:lang w:eastAsia="sv-SE"/>
              </w:rPr>
              <w:t>The field is mandatory present upon SCell addition; otherwise it is optionally present, need M.</w:t>
            </w:r>
          </w:p>
        </w:tc>
      </w:tr>
      <w:tr w:rsidR="00AC0024" w:rsidRPr="0095250E" w14:paraId="35827EF2"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7DB2587A" w14:textId="5259BC9B" w:rsidR="00AC0024" w:rsidRPr="0095250E" w:rsidRDefault="00AC0024" w:rsidP="00AC0024">
            <w:pPr>
              <w:pStyle w:val="TAL"/>
              <w:rPr>
                <w:rFonts w:eastAsia="Calibri"/>
                <w:i/>
                <w:szCs w:val="22"/>
                <w:lang w:eastAsia="sv-SE"/>
              </w:rPr>
            </w:pPr>
            <w:r w:rsidRPr="00FF486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7D18F27A" w14:textId="77777777" w:rsidR="00AC0024" w:rsidRPr="00FF4867" w:rsidRDefault="00AC0024" w:rsidP="00AC0024">
            <w:pPr>
              <w:pStyle w:val="TAL"/>
              <w:rPr>
                <w:lang w:eastAsia="sv-SE"/>
              </w:rPr>
            </w:pPr>
            <w:r w:rsidRPr="00FF4867">
              <w:rPr>
                <w:lang w:eastAsia="sv-SE"/>
              </w:rPr>
              <w:t>The field is optionally present</w:t>
            </w:r>
            <w:r w:rsidRPr="00FF4867">
              <w:t>, Need N:</w:t>
            </w:r>
          </w:p>
          <w:p w14:paraId="411B1D65" w14:textId="77777777" w:rsidR="00AC0024" w:rsidRPr="00FF4867" w:rsidRDefault="00AC0024" w:rsidP="00AC0024">
            <w:pPr>
              <w:pStyle w:val="TAL"/>
              <w:ind w:left="538" w:hanging="283"/>
              <w:rPr>
                <w:lang w:eastAsia="sv-SE"/>
              </w:rPr>
            </w:pPr>
            <w:r w:rsidRPr="00FF4867">
              <w:rPr>
                <w:lang w:eastAsia="sv-SE"/>
              </w:rPr>
              <w:t>-</w:t>
            </w:r>
            <w:r w:rsidRPr="00FF4867">
              <w:tab/>
            </w:r>
            <w:r w:rsidRPr="00FF4867">
              <w:rPr>
                <w:lang w:eastAsia="sv-SE"/>
              </w:rPr>
              <w:t xml:space="preserve">in the </w:t>
            </w:r>
            <w:r w:rsidRPr="00FF4867">
              <w:rPr>
                <w:i/>
                <w:lang w:eastAsia="sv-SE"/>
              </w:rPr>
              <w:t>masterCellGroup</w:t>
            </w:r>
            <w:r w:rsidRPr="00FF4867">
              <w:rPr>
                <w:lang w:eastAsia="sv-SE"/>
              </w:rPr>
              <w:t xml:space="preserve"> at</w:t>
            </w:r>
          </w:p>
          <w:p w14:paraId="484374E5" w14:textId="77777777" w:rsidR="00AC0024" w:rsidRPr="00FF4867" w:rsidRDefault="00AC0024" w:rsidP="00AC0024">
            <w:pPr>
              <w:pStyle w:val="TAL"/>
              <w:ind w:left="538"/>
              <w:rPr>
                <w:lang w:eastAsia="sv-SE"/>
              </w:rPr>
            </w:pPr>
            <w:r w:rsidRPr="00FF4867">
              <w:rPr>
                <w:lang w:eastAsia="sv-SE"/>
              </w:rPr>
              <w:t>-</w:t>
            </w:r>
            <w:r w:rsidRPr="00FF4867">
              <w:tab/>
            </w:r>
            <w:r w:rsidRPr="00FF4867">
              <w:rPr>
                <w:lang w:eastAsia="sv-SE"/>
              </w:rPr>
              <w:t>SCell addition,</w:t>
            </w:r>
          </w:p>
          <w:p w14:paraId="5EE860C9" w14:textId="77777777" w:rsidR="00AC0024" w:rsidRPr="00FF4867" w:rsidRDefault="00AC0024" w:rsidP="00AC0024">
            <w:pPr>
              <w:pStyle w:val="TAL"/>
              <w:ind w:left="538"/>
              <w:rPr>
                <w:lang w:eastAsia="sv-SE"/>
              </w:rPr>
            </w:pPr>
            <w:r w:rsidRPr="00FF4867">
              <w:rPr>
                <w:lang w:eastAsia="sv-SE"/>
              </w:rPr>
              <w:t>-</w:t>
            </w:r>
            <w:r w:rsidRPr="00FF4867">
              <w:tab/>
            </w:r>
            <w:r w:rsidRPr="00FF4867">
              <w:rPr>
                <w:lang w:eastAsia="sv-SE"/>
              </w:rPr>
              <w:t>reconfiguration with sync,</w:t>
            </w:r>
          </w:p>
          <w:p w14:paraId="13D5F8EE" w14:textId="77777777" w:rsidR="00AC0024" w:rsidRPr="00FF4867" w:rsidRDefault="00AC0024" w:rsidP="00AC0024">
            <w:pPr>
              <w:pStyle w:val="TAL"/>
              <w:ind w:left="538"/>
              <w:rPr>
                <w:lang w:eastAsia="sv-SE"/>
              </w:rPr>
            </w:pPr>
            <w:r w:rsidRPr="00FF4867">
              <w:rPr>
                <w:lang w:eastAsia="sv-SE"/>
              </w:rPr>
              <w:t>-</w:t>
            </w:r>
            <w:r w:rsidRPr="00FF4867">
              <w:tab/>
            </w:r>
            <w:r w:rsidRPr="00FF4867">
              <w:rPr>
                <w:lang w:eastAsia="sv-SE"/>
              </w:rPr>
              <w:t>resume of an RRC connection.</w:t>
            </w:r>
          </w:p>
          <w:p w14:paraId="12BB8A3F" w14:textId="77777777" w:rsidR="00AC0024" w:rsidRPr="00FF4867" w:rsidRDefault="00AC0024" w:rsidP="00AC0024">
            <w:pPr>
              <w:pStyle w:val="B1"/>
              <w:spacing w:after="0"/>
              <w:rPr>
                <w:rFonts w:eastAsia="Calibri"/>
                <w:szCs w:val="22"/>
              </w:rPr>
            </w:pPr>
            <w:r w:rsidRPr="00FF4867">
              <w:rPr>
                <w:rFonts w:ascii="Arial" w:eastAsia="Calibri" w:hAnsi="Arial"/>
                <w:sz w:val="18"/>
                <w:szCs w:val="22"/>
              </w:rPr>
              <w:t>-</w:t>
            </w:r>
            <w:r w:rsidRPr="00FF4867">
              <w:rPr>
                <w:rFonts w:ascii="Arial" w:eastAsia="Calibri" w:hAnsi="Arial"/>
                <w:sz w:val="18"/>
                <w:szCs w:val="22"/>
              </w:rPr>
              <w:tab/>
              <w:t xml:space="preserve">in the </w:t>
            </w:r>
            <w:r w:rsidRPr="00FF4867">
              <w:rPr>
                <w:rFonts w:ascii="Arial" w:eastAsia="Calibri" w:hAnsi="Arial"/>
                <w:i/>
                <w:sz w:val="18"/>
                <w:szCs w:val="22"/>
              </w:rPr>
              <w:t>secondaryCellGroup</w:t>
            </w:r>
            <w:r w:rsidRPr="00FF4867">
              <w:rPr>
                <w:rFonts w:ascii="Arial" w:eastAsia="Calibri" w:hAnsi="Arial"/>
                <w:sz w:val="18"/>
                <w:szCs w:val="22"/>
              </w:rPr>
              <w:t>, when the SCG is not indicated as deactivated at:</w:t>
            </w:r>
          </w:p>
          <w:p w14:paraId="3FB346D0" w14:textId="77777777" w:rsidR="00AC0024" w:rsidRPr="00FF4867" w:rsidRDefault="00AC0024" w:rsidP="00AC0024">
            <w:pPr>
              <w:pStyle w:val="B2"/>
              <w:spacing w:after="0"/>
              <w:rPr>
                <w:rFonts w:ascii="Arial" w:eastAsia="Calibri" w:hAnsi="Arial" w:cs="Arial"/>
                <w:sz w:val="18"/>
                <w:szCs w:val="18"/>
              </w:rPr>
            </w:pPr>
            <w:r w:rsidRPr="00FF4867">
              <w:rPr>
                <w:rFonts w:ascii="Arial" w:eastAsia="Calibri" w:hAnsi="Arial" w:cs="Arial"/>
                <w:sz w:val="18"/>
                <w:szCs w:val="18"/>
              </w:rPr>
              <w:t>-</w:t>
            </w:r>
            <w:r w:rsidRPr="00FF4867">
              <w:rPr>
                <w:rFonts w:ascii="Arial" w:eastAsia="Calibri" w:hAnsi="Arial" w:cs="Arial"/>
                <w:sz w:val="18"/>
                <w:szCs w:val="18"/>
              </w:rPr>
              <w:tab/>
              <w:t>SCG activation while the SCG was previously deactivated,</w:t>
            </w:r>
          </w:p>
          <w:p w14:paraId="5BB06EAE" w14:textId="77777777" w:rsidR="00AC0024" w:rsidRPr="00FF4867" w:rsidRDefault="00AC0024" w:rsidP="00AC0024">
            <w:pPr>
              <w:pStyle w:val="B2"/>
              <w:spacing w:after="0"/>
              <w:rPr>
                <w:rFonts w:eastAsia="Calibri" w:cs="Arial"/>
                <w:szCs w:val="18"/>
              </w:rPr>
            </w:pPr>
            <w:r w:rsidRPr="00FF4867">
              <w:rPr>
                <w:rFonts w:ascii="Arial" w:eastAsia="Calibri" w:hAnsi="Arial" w:cs="Arial"/>
                <w:sz w:val="18"/>
                <w:szCs w:val="18"/>
              </w:rPr>
              <w:t>-</w:t>
            </w:r>
            <w:r w:rsidRPr="00FF4867">
              <w:rPr>
                <w:rFonts w:ascii="Arial" w:eastAsia="Calibri" w:hAnsi="Arial" w:cs="Arial"/>
                <w:sz w:val="18"/>
                <w:szCs w:val="18"/>
              </w:rPr>
              <w:tab/>
              <w:t>SCell addition,</w:t>
            </w:r>
          </w:p>
          <w:p w14:paraId="1A92F03D" w14:textId="77777777" w:rsidR="00AC0024" w:rsidRPr="00FF4867" w:rsidRDefault="00AC0024" w:rsidP="00AC0024">
            <w:pPr>
              <w:pStyle w:val="B2"/>
              <w:spacing w:after="0"/>
              <w:rPr>
                <w:rFonts w:eastAsia="Calibri" w:cs="Arial"/>
                <w:szCs w:val="18"/>
              </w:rPr>
            </w:pPr>
            <w:r w:rsidRPr="00FF4867">
              <w:rPr>
                <w:rFonts w:ascii="Arial" w:eastAsia="Calibri" w:hAnsi="Arial" w:cs="Arial"/>
                <w:sz w:val="18"/>
                <w:szCs w:val="18"/>
              </w:rPr>
              <w:t>-</w:t>
            </w:r>
            <w:r w:rsidRPr="00FF4867">
              <w:rPr>
                <w:rFonts w:ascii="Arial" w:eastAsia="Calibri" w:hAnsi="Arial" w:cs="Arial"/>
                <w:sz w:val="18"/>
                <w:szCs w:val="18"/>
              </w:rPr>
              <w:tab/>
              <w:t>reconfiguration with sync.</w:t>
            </w:r>
          </w:p>
          <w:p w14:paraId="42D66236" w14:textId="121724A3" w:rsidR="00AC0024" w:rsidRPr="0095250E" w:rsidRDefault="00AC0024" w:rsidP="00AC0024">
            <w:pPr>
              <w:pStyle w:val="TAL"/>
              <w:rPr>
                <w:rFonts w:eastAsia="Calibri"/>
                <w:szCs w:val="22"/>
                <w:lang w:eastAsia="sv-SE"/>
              </w:rPr>
            </w:pPr>
            <w:r w:rsidRPr="00FF4867">
              <w:rPr>
                <w:lang w:eastAsia="sv-SE"/>
              </w:rPr>
              <w:t>It is absent otherwise.</w:t>
            </w:r>
          </w:p>
        </w:tc>
      </w:tr>
      <w:tr w:rsidR="00BB77F1" w:rsidRPr="0095250E" w14:paraId="25540B06"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6A4CCEC5" w14:textId="2FBE19B6" w:rsidR="00BB77F1" w:rsidRPr="0095250E" w:rsidRDefault="00BB77F1" w:rsidP="00BB77F1">
            <w:pPr>
              <w:pStyle w:val="TAL"/>
              <w:rPr>
                <w:rFonts w:eastAsia="Calibri"/>
                <w:i/>
                <w:szCs w:val="22"/>
                <w:lang w:eastAsia="sv-SE"/>
              </w:rPr>
            </w:pPr>
            <w:r w:rsidRPr="00FF4867">
              <w:rPr>
                <w:rFonts w:eastAsia="Calibri"/>
                <w:i/>
                <w:szCs w:val="22"/>
                <w:lang w:eastAsia="sv-SE"/>
              </w:rPr>
              <w:lastRenderedPageBreak/>
              <w:t>SCG</w:t>
            </w:r>
          </w:p>
        </w:tc>
        <w:tc>
          <w:tcPr>
            <w:tcW w:w="10146" w:type="dxa"/>
            <w:tcBorders>
              <w:top w:val="single" w:sz="4" w:space="0" w:color="auto"/>
              <w:left w:val="single" w:sz="4" w:space="0" w:color="auto"/>
              <w:bottom w:val="single" w:sz="4" w:space="0" w:color="auto"/>
              <w:right w:val="single" w:sz="4" w:space="0" w:color="auto"/>
            </w:tcBorders>
            <w:hideMark/>
          </w:tcPr>
          <w:p w14:paraId="1FA55900" w14:textId="6782FEC7" w:rsidR="00BB77F1" w:rsidRPr="0095250E" w:rsidRDefault="00BB77F1" w:rsidP="00BB77F1">
            <w:pPr>
              <w:pStyle w:val="TAL"/>
              <w:rPr>
                <w:rFonts w:eastAsia="Calibri"/>
                <w:szCs w:val="22"/>
                <w:lang w:eastAsia="sv-SE"/>
              </w:rPr>
            </w:pPr>
            <w:r w:rsidRPr="00FF4867">
              <w:rPr>
                <w:rFonts w:eastAsia="Calibri"/>
                <w:szCs w:val="22"/>
                <w:lang w:eastAsia="sv-SE"/>
              </w:rPr>
              <w:t xml:space="preserve">The field is mandatory present in an </w:t>
            </w:r>
            <w:r w:rsidRPr="00FF4867">
              <w:rPr>
                <w:rFonts w:eastAsia="Calibri"/>
                <w:i/>
                <w:lang w:eastAsia="sv-SE"/>
              </w:rPr>
              <w:t>SpCellConfig</w:t>
            </w:r>
            <w:r w:rsidRPr="00FF4867">
              <w:rPr>
                <w:rFonts w:eastAsia="Calibri"/>
                <w:szCs w:val="22"/>
                <w:lang w:eastAsia="sv-SE"/>
              </w:rPr>
              <w:t xml:space="preserve"> for the PSCell. It is absent otherwise. </w:t>
            </w:r>
          </w:p>
        </w:tc>
      </w:tr>
      <w:tr w:rsidR="00BB77F1" w:rsidRPr="0095250E" w14:paraId="5C215CE0"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2437BD99" w14:textId="5261CFFF" w:rsidR="00BB77F1" w:rsidRPr="0095250E" w:rsidRDefault="00BB77F1" w:rsidP="00BB77F1">
            <w:pPr>
              <w:pStyle w:val="TAL"/>
              <w:rPr>
                <w:rFonts w:eastAsia="Calibri"/>
                <w:i/>
                <w:szCs w:val="22"/>
                <w:lang w:eastAsia="sv-SE"/>
              </w:rPr>
            </w:pPr>
            <w:r w:rsidRPr="00FF4867">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97156F3" w14:textId="697350EB" w:rsidR="00BB77F1" w:rsidRPr="0095250E" w:rsidRDefault="00BB77F1" w:rsidP="00BB77F1">
            <w:pPr>
              <w:pStyle w:val="TAL"/>
              <w:rPr>
                <w:rFonts w:eastAsia="Calibri"/>
                <w:szCs w:val="22"/>
                <w:lang w:eastAsia="sv-SE"/>
              </w:rPr>
            </w:pPr>
            <w:r w:rsidRPr="00FF4867">
              <w:rPr>
                <w:rFonts w:eastAsia="Calibri"/>
                <w:szCs w:val="22"/>
                <w:lang w:eastAsia="sv-SE"/>
              </w:rPr>
              <w:t>This field is optionally present, Need M, if the field sCellSIB20 is configured. It is absent otherwise.</w:t>
            </w:r>
          </w:p>
        </w:tc>
      </w:tr>
      <w:tr w:rsidR="00BB77F1" w:rsidRPr="0095250E" w14:paraId="100E816A" w14:textId="77777777" w:rsidTr="00985C10">
        <w:tc>
          <w:tcPr>
            <w:tcW w:w="4027" w:type="dxa"/>
            <w:tcBorders>
              <w:top w:val="single" w:sz="4" w:space="0" w:color="auto"/>
              <w:left w:val="single" w:sz="4" w:space="0" w:color="auto"/>
              <w:bottom w:val="single" w:sz="4" w:space="0" w:color="auto"/>
              <w:right w:val="single" w:sz="4" w:space="0" w:color="auto"/>
            </w:tcBorders>
            <w:hideMark/>
          </w:tcPr>
          <w:p w14:paraId="06F4EAD9" w14:textId="3DAA8F45" w:rsidR="00BB77F1" w:rsidRPr="0095250E" w:rsidRDefault="00BB77F1" w:rsidP="00BB77F1">
            <w:pPr>
              <w:pStyle w:val="TAL"/>
              <w:rPr>
                <w:rFonts w:eastAsia="Calibri"/>
                <w:i/>
                <w:szCs w:val="22"/>
                <w:lang w:eastAsia="sv-SE"/>
              </w:rPr>
            </w:pPr>
            <w:r w:rsidRPr="00FF4867">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CE248C4" w14:textId="6A75D5BF" w:rsidR="00BB77F1" w:rsidRPr="0095250E" w:rsidRDefault="00BB77F1" w:rsidP="00BB77F1">
            <w:pPr>
              <w:pStyle w:val="TAL"/>
              <w:rPr>
                <w:rFonts w:eastAsia="Calibri"/>
                <w:szCs w:val="22"/>
                <w:lang w:eastAsia="sv-SE"/>
              </w:rPr>
            </w:pPr>
            <w:r w:rsidRPr="00FF4867">
              <w:rPr>
                <w:rFonts w:eastAsia="Calibri"/>
                <w:szCs w:val="22"/>
                <w:lang w:eastAsia="sv-SE"/>
              </w:rPr>
              <w:t>The field is optionally present, Need M, in an SpCellConfig for the PSCell. It is absent otherwise.</w:t>
            </w:r>
          </w:p>
        </w:tc>
      </w:tr>
    </w:tbl>
    <w:p w14:paraId="721BCFF8" w14:textId="77777777" w:rsidR="00BF78B8" w:rsidRPr="00FF4867" w:rsidRDefault="00BF78B8" w:rsidP="00BF78B8"/>
    <w:p w14:paraId="30064133" w14:textId="77777777" w:rsidR="00BF78B8" w:rsidRPr="00FF4867" w:rsidRDefault="00BF78B8" w:rsidP="00BF78B8">
      <w:pPr>
        <w:pStyle w:val="NO"/>
      </w:pPr>
      <w:r w:rsidRPr="00FF4867">
        <w:t>NOTE:</w:t>
      </w:r>
      <w:r w:rsidRPr="00FF4867">
        <w:tab/>
        <w:t>In case of change of AS security key derived from S-K</w:t>
      </w:r>
      <w:r w:rsidRPr="00FF4867">
        <w:rPr>
          <w:vertAlign w:val="subscript"/>
        </w:rPr>
        <w:t>gNB</w:t>
      </w:r>
      <w:r w:rsidRPr="00FF4867">
        <w:t>/S-K</w:t>
      </w:r>
      <w:r w:rsidRPr="00FF4867">
        <w:rPr>
          <w:vertAlign w:val="subscript"/>
        </w:rPr>
        <w:t>eNB</w:t>
      </w:r>
      <w:r w:rsidRPr="00FF4867">
        <w:t xml:space="preserve">, if </w:t>
      </w:r>
      <w:r w:rsidRPr="00FF4867">
        <w:rPr>
          <w:i/>
        </w:rPr>
        <w:t>reconfigurationWithSync</w:t>
      </w:r>
      <w:r w:rsidRPr="00FF4867">
        <w:t xml:space="preserve"> is not included in the </w:t>
      </w:r>
      <w:r w:rsidRPr="00FF4867">
        <w:rPr>
          <w:i/>
        </w:rPr>
        <w:t>masterCellGroup</w:t>
      </w:r>
      <w:r w:rsidRPr="00FF4867">
        <w:t xml:space="preserve">, the network releases all existing MCG RLC bearers associated with a radio bearer with </w:t>
      </w:r>
      <w:r w:rsidRPr="00FF4867">
        <w:rPr>
          <w:i/>
        </w:rPr>
        <w:t>keyToUse</w:t>
      </w:r>
      <w:r w:rsidRPr="00FF4867">
        <w:t xml:space="preserve"> set to </w:t>
      </w:r>
      <w:r w:rsidRPr="00FF4867">
        <w:rPr>
          <w:i/>
        </w:rPr>
        <w:t>secondary</w:t>
      </w:r>
      <w:r w:rsidRPr="00FF4867">
        <w:t>. In case of change of AS security key derived from K</w:t>
      </w:r>
      <w:r w:rsidRPr="00FF4867">
        <w:rPr>
          <w:vertAlign w:val="subscript"/>
        </w:rPr>
        <w:t>gNB</w:t>
      </w:r>
      <w:r w:rsidRPr="00FF4867">
        <w:t>/K</w:t>
      </w:r>
      <w:r w:rsidRPr="00FF4867">
        <w:rPr>
          <w:vertAlign w:val="subscript"/>
        </w:rPr>
        <w:t>eNB</w:t>
      </w:r>
      <w:r w:rsidRPr="00FF4867">
        <w:t xml:space="preserve">, if </w:t>
      </w:r>
      <w:r w:rsidRPr="00FF4867">
        <w:rPr>
          <w:i/>
        </w:rPr>
        <w:t>reconfigurationWithSync</w:t>
      </w:r>
      <w:r w:rsidRPr="00FF4867">
        <w:t xml:space="preserve"> is not included in the </w:t>
      </w:r>
      <w:r w:rsidRPr="00FF4867">
        <w:rPr>
          <w:i/>
        </w:rPr>
        <w:t>secondaryCellGroup</w:t>
      </w:r>
      <w:r w:rsidRPr="00FF4867">
        <w:t xml:space="preserve">, the network releases all existing SCG RLC bearers associated with a radio bearer with </w:t>
      </w:r>
      <w:r w:rsidRPr="00FF4867">
        <w:rPr>
          <w:i/>
        </w:rPr>
        <w:t>keyToUse</w:t>
      </w:r>
      <w:r w:rsidRPr="00FF4867">
        <w:t xml:space="preserve"> set to </w:t>
      </w:r>
      <w:r w:rsidRPr="00FF4867">
        <w:rPr>
          <w:i/>
        </w:rPr>
        <w:t>primary</w:t>
      </w:r>
      <w:r w:rsidRPr="00FF4867">
        <w:t>.</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rsidSect="008C2D6B">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AAAAF" w14:textId="77777777" w:rsidR="008C2D6B" w:rsidRDefault="008C2D6B">
      <w:r>
        <w:separator/>
      </w:r>
    </w:p>
  </w:endnote>
  <w:endnote w:type="continuationSeparator" w:id="0">
    <w:p w14:paraId="747F60D1" w14:textId="77777777" w:rsidR="008C2D6B" w:rsidRDefault="008C2D6B">
      <w:r>
        <w:continuationSeparator/>
      </w:r>
    </w:p>
  </w:endnote>
  <w:endnote w:type="continuationNotice" w:id="1">
    <w:p w14:paraId="2E40047F" w14:textId="77777777" w:rsidR="008C2D6B" w:rsidRDefault="008C2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F37C" w14:textId="77777777" w:rsidR="008C2D6B" w:rsidRDefault="008C2D6B">
      <w:r>
        <w:separator/>
      </w:r>
    </w:p>
  </w:footnote>
  <w:footnote w:type="continuationSeparator" w:id="0">
    <w:p w14:paraId="302F645C" w14:textId="77777777" w:rsidR="008C2D6B" w:rsidRDefault="008C2D6B">
      <w:r>
        <w:continuationSeparator/>
      </w:r>
    </w:p>
  </w:footnote>
  <w:footnote w:type="continuationNotice" w:id="1">
    <w:p w14:paraId="5146DD64" w14:textId="77777777" w:rsidR="008C2D6B" w:rsidRDefault="008C2D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72588581">
    <w:abstractNumId w:val="17"/>
  </w:num>
  <w:num w:numId="19" w16cid:durableId="102042588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B7"/>
    <w:rsid w:val="00004500"/>
    <w:rsid w:val="00006C10"/>
    <w:rsid w:val="00016557"/>
    <w:rsid w:val="00023C40"/>
    <w:rsid w:val="0002507D"/>
    <w:rsid w:val="00033397"/>
    <w:rsid w:val="00040095"/>
    <w:rsid w:val="00051ED1"/>
    <w:rsid w:val="00057D46"/>
    <w:rsid w:val="00065268"/>
    <w:rsid w:val="00073C9C"/>
    <w:rsid w:val="00076412"/>
    <w:rsid w:val="00080512"/>
    <w:rsid w:val="00090468"/>
    <w:rsid w:val="00092F73"/>
    <w:rsid w:val="00094568"/>
    <w:rsid w:val="00095C68"/>
    <w:rsid w:val="000960E8"/>
    <w:rsid w:val="000B7BCF"/>
    <w:rsid w:val="000C522B"/>
    <w:rsid w:val="000D58AB"/>
    <w:rsid w:val="00112F1A"/>
    <w:rsid w:val="0012431E"/>
    <w:rsid w:val="0012610D"/>
    <w:rsid w:val="00145075"/>
    <w:rsid w:val="001741A0"/>
    <w:rsid w:val="00175FA0"/>
    <w:rsid w:val="0018542A"/>
    <w:rsid w:val="00194CD0"/>
    <w:rsid w:val="001A0FF2"/>
    <w:rsid w:val="001B49C9"/>
    <w:rsid w:val="001C23F4"/>
    <w:rsid w:val="001C4F79"/>
    <w:rsid w:val="001E24D4"/>
    <w:rsid w:val="001F168B"/>
    <w:rsid w:val="001F7831"/>
    <w:rsid w:val="00204045"/>
    <w:rsid w:val="0020712B"/>
    <w:rsid w:val="002113A7"/>
    <w:rsid w:val="0022606D"/>
    <w:rsid w:val="00231728"/>
    <w:rsid w:val="002416B9"/>
    <w:rsid w:val="00244A05"/>
    <w:rsid w:val="00250404"/>
    <w:rsid w:val="002517BF"/>
    <w:rsid w:val="00256B74"/>
    <w:rsid w:val="002610D8"/>
    <w:rsid w:val="0026414C"/>
    <w:rsid w:val="002747EC"/>
    <w:rsid w:val="002855BF"/>
    <w:rsid w:val="00290A7C"/>
    <w:rsid w:val="002B2988"/>
    <w:rsid w:val="002D400D"/>
    <w:rsid w:val="002D5BC9"/>
    <w:rsid w:val="002E1CEF"/>
    <w:rsid w:val="002F0D22"/>
    <w:rsid w:val="00311B17"/>
    <w:rsid w:val="003157AA"/>
    <w:rsid w:val="003172DC"/>
    <w:rsid w:val="00325AE3"/>
    <w:rsid w:val="00326069"/>
    <w:rsid w:val="003529A4"/>
    <w:rsid w:val="0035360F"/>
    <w:rsid w:val="0035462D"/>
    <w:rsid w:val="0036459E"/>
    <w:rsid w:val="00364B41"/>
    <w:rsid w:val="00372624"/>
    <w:rsid w:val="00383096"/>
    <w:rsid w:val="0039346C"/>
    <w:rsid w:val="003A41EF"/>
    <w:rsid w:val="003B023C"/>
    <w:rsid w:val="003B40AD"/>
    <w:rsid w:val="003C4E37"/>
    <w:rsid w:val="003D0FD0"/>
    <w:rsid w:val="003E16BE"/>
    <w:rsid w:val="003F4E28"/>
    <w:rsid w:val="003F76B6"/>
    <w:rsid w:val="004006E8"/>
    <w:rsid w:val="00401855"/>
    <w:rsid w:val="0040698D"/>
    <w:rsid w:val="00431250"/>
    <w:rsid w:val="00446C3A"/>
    <w:rsid w:val="00465587"/>
    <w:rsid w:val="00467DEF"/>
    <w:rsid w:val="00477455"/>
    <w:rsid w:val="004A1F7B"/>
    <w:rsid w:val="004C44D2"/>
    <w:rsid w:val="004D3578"/>
    <w:rsid w:val="004D380D"/>
    <w:rsid w:val="004E213A"/>
    <w:rsid w:val="004E7553"/>
    <w:rsid w:val="004F0E7F"/>
    <w:rsid w:val="004F4540"/>
    <w:rsid w:val="004F73A7"/>
    <w:rsid w:val="00503171"/>
    <w:rsid w:val="00506C28"/>
    <w:rsid w:val="0053285B"/>
    <w:rsid w:val="00534DA0"/>
    <w:rsid w:val="00537809"/>
    <w:rsid w:val="005432D9"/>
    <w:rsid w:val="00543E6C"/>
    <w:rsid w:val="005600EC"/>
    <w:rsid w:val="00565087"/>
    <w:rsid w:val="0056573F"/>
    <w:rsid w:val="00571279"/>
    <w:rsid w:val="00575FC5"/>
    <w:rsid w:val="005A13AB"/>
    <w:rsid w:val="005A49C6"/>
    <w:rsid w:val="005B103A"/>
    <w:rsid w:val="005C0865"/>
    <w:rsid w:val="005C766E"/>
    <w:rsid w:val="005C7CD5"/>
    <w:rsid w:val="005D6DAB"/>
    <w:rsid w:val="00611566"/>
    <w:rsid w:val="006128FE"/>
    <w:rsid w:val="006139A1"/>
    <w:rsid w:val="00646D99"/>
    <w:rsid w:val="00656910"/>
    <w:rsid w:val="006574C0"/>
    <w:rsid w:val="00666CC8"/>
    <w:rsid w:val="00675124"/>
    <w:rsid w:val="00696821"/>
    <w:rsid w:val="006A0AC8"/>
    <w:rsid w:val="006A7E48"/>
    <w:rsid w:val="006C66D8"/>
    <w:rsid w:val="006D1E24"/>
    <w:rsid w:val="006D35DE"/>
    <w:rsid w:val="006E1057"/>
    <w:rsid w:val="006E1417"/>
    <w:rsid w:val="006F6A2C"/>
    <w:rsid w:val="0070326F"/>
    <w:rsid w:val="007069DC"/>
    <w:rsid w:val="00710201"/>
    <w:rsid w:val="0072073A"/>
    <w:rsid w:val="00723B23"/>
    <w:rsid w:val="007342B5"/>
    <w:rsid w:val="00734A5B"/>
    <w:rsid w:val="00744E76"/>
    <w:rsid w:val="00757D40"/>
    <w:rsid w:val="007662B5"/>
    <w:rsid w:val="007709CB"/>
    <w:rsid w:val="00781F0F"/>
    <w:rsid w:val="00784BA5"/>
    <w:rsid w:val="0078727C"/>
    <w:rsid w:val="0079049D"/>
    <w:rsid w:val="00793DC5"/>
    <w:rsid w:val="00796823"/>
    <w:rsid w:val="007A2E55"/>
    <w:rsid w:val="007B1822"/>
    <w:rsid w:val="007B18D8"/>
    <w:rsid w:val="007C095F"/>
    <w:rsid w:val="007C2DD0"/>
    <w:rsid w:val="007F234D"/>
    <w:rsid w:val="007F2E08"/>
    <w:rsid w:val="008024FA"/>
    <w:rsid w:val="008028A4"/>
    <w:rsid w:val="00813245"/>
    <w:rsid w:val="00840DE0"/>
    <w:rsid w:val="00847CD0"/>
    <w:rsid w:val="008607A8"/>
    <w:rsid w:val="0086354A"/>
    <w:rsid w:val="00863C6E"/>
    <w:rsid w:val="008768CA"/>
    <w:rsid w:val="00877EF9"/>
    <w:rsid w:val="00880559"/>
    <w:rsid w:val="008B5306"/>
    <w:rsid w:val="008B54E8"/>
    <w:rsid w:val="008C2411"/>
    <w:rsid w:val="008C2D6B"/>
    <w:rsid w:val="008C2E2A"/>
    <w:rsid w:val="008C3057"/>
    <w:rsid w:val="008D0A68"/>
    <w:rsid w:val="008D2E4D"/>
    <w:rsid w:val="008D5CE8"/>
    <w:rsid w:val="008E6197"/>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9F376C"/>
    <w:rsid w:val="00A023D9"/>
    <w:rsid w:val="00A10F02"/>
    <w:rsid w:val="00A17176"/>
    <w:rsid w:val="00A204CA"/>
    <w:rsid w:val="00A209D6"/>
    <w:rsid w:val="00A22738"/>
    <w:rsid w:val="00A26B7F"/>
    <w:rsid w:val="00A31AD2"/>
    <w:rsid w:val="00A36F5F"/>
    <w:rsid w:val="00A430EC"/>
    <w:rsid w:val="00A53724"/>
    <w:rsid w:val="00A54B2B"/>
    <w:rsid w:val="00A703B6"/>
    <w:rsid w:val="00A82346"/>
    <w:rsid w:val="00A84D35"/>
    <w:rsid w:val="00A9671C"/>
    <w:rsid w:val="00AA1553"/>
    <w:rsid w:val="00AB02F9"/>
    <w:rsid w:val="00AC0024"/>
    <w:rsid w:val="00AD7E7C"/>
    <w:rsid w:val="00AF1B05"/>
    <w:rsid w:val="00B05380"/>
    <w:rsid w:val="00B05962"/>
    <w:rsid w:val="00B15449"/>
    <w:rsid w:val="00B16C2F"/>
    <w:rsid w:val="00B27303"/>
    <w:rsid w:val="00B47052"/>
    <w:rsid w:val="00B47541"/>
    <w:rsid w:val="00B47FD1"/>
    <w:rsid w:val="00B516BB"/>
    <w:rsid w:val="00B5751D"/>
    <w:rsid w:val="00B66906"/>
    <w:rsid w:val="00B669E9"/>
    <w:rsid w:val="00B7538C"/>
    <w:rsid w:val="00B84DB2"/>
    <w:rsid w:val="00BB33AB"/>
    <w:rsid w:val="00BB77F1"/>
    <w:rsid w:val="00BC3555"/>
    <w:rsid w:val="00BD061F"/>
    <w:rsid w:val="00BF78B8"/>
    <w:rsid w:val="00C12B51"/>
    <w:rsid w:val="00C24650"/>
    <w:rsid w:val="00C25465"/>
    <w:rsid w:val="00C31806"/>
    <w:rsid w:val="00C33079"/>
    <w:rsid w:val="00C5208B"/>
    <w:rsid w:val="00C55A12"/>
    <w:rsid w:val="00C6553E"/>
    <w:rsid w:val="00C83A13"/>
    <w:rsid w:val="00C86F10"/>
    <w:rsid w:val="00C9068C"/>
    <w:rsid w:val="00C92967"/>
    <w:rsid w:val="00CA3D0C"/>
    <w:rsid w:val="00CA5C42"/>
    <w:rsid w:val="00CA654B"/>
    <w:rsid w:val="00CB557C"/>
    <w:rsid w:val="00CB72B8"/>
    <w:rsid w:val="00CC3FA6"/>
    <w:rsid w:val="00CD0BA8"/>
    <w:rsid w:val="00CD4C7B"/>
    <w:rsid w:val="00CD58FE"/>
    <w:rsid w:val="00CF63AE"/>
    <w:rsid w:val="00D1472C"/>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B3452"/>
    <w:rsid w:val="00DC309B"/>
    <w:rsid w:val="00DC4DA2"/>
    <w:rsid w:val="00DC5261"/>
    <w:rsid w:val="00DE25D2"/>
    <w:rsid w:val="00DF7C20"/>
    <w:rsid w:val="00E038FB"/>
    <w:rsid w:val="00E34A9A"/>
    <w:rsid w:val="00E364F1"/>
    <w:rsid w:val="00E46C08"/>
    <w:rsid w:val="00E471CF"/>
    <w:rsid w:val="00E54D33"/>
    <w:rsid w:val="00E62835"/>
    <w:rsid w:val="00E6480E"/>
    <w:rsid w:val="00E67D5F"/>
    <w:rsid w:val="00E72751"/>
    <w:rsid w:val="00E77645"/>
    <w:rsid w:val="00E83616"/>
    <w:rsid w:val="00E83697"/>
    <w:rsid w:val="00E859B6"/>
    <w:rsid w:val="00E92115"/>
    <w:rsid w:val="00EA66C9"/>
    <w:rsid w:val="00EA697C"/>
    <w:rsid w:val="00EB5D32"/>
    <w:rsid w:val="00EC4A25"/>
    <w:rsid w:val="00EE4A14"/>
    <w:rsid w:val="00EF612C"/>
    <w:rsid w:val="00F025A2"/>
    <w:rsid w:val="00F036E9"/>
    <w:rsid w:val="00F07388"/>
    <w:rsid w:val="00F12CBA"/>
    <w:rsid w:val="00F2026E"/>
    <w:rsid w:val="00F2210A"/>
    <w:rsid w:val="00F3088A"/>
    <w:rsid w:val="00F31372"/>
    <w:rsid w:val="00F37743"/>
    <w:rsid w:val="00F40C2F"/>
    <w:rsid w:val="00F42493"/>
    <w:rsid w:val="00F51A01"/>
    <w:rsid w:val="00F52668"/>
    <w:rsid w:val="00F54A3D"/>
    <w:rsid w:val="00F54CB0"/>
    <w:rsid w:val="00F579CD"/>
    <w:rsid w:val="00F653B8"/>
    <w:rsid w:val="00F71B89"/>
    <w:rsid w:val="00F7353C"/>
    <w:rsid w:val="00F75993"/>
    <w:rsid w:val="00F76F8F"/>
    <w:rsid w:val="00F87048"/>
    <w:rsid w:val="00F87257"/>
    <w:rsid w:val="00F90EDC"/>
    <w:rsid w:val="00F941DF"/>
    <w:rsid w:val="00FA1266"/>
    <w:rsid w:val="00FA1AB6"/>
    <w:rsid w:val="00FB36FA"/>
    <w:rsid w:val="00FB6D9A"/>
    <w:rsid w:val="00FC1192"/>
    <w:rsid w:val="00FE106D"/>
    <w:rsid w:val="00FE251B"/>
    <w:rsid w:val="00FE5F10"/>
    <w:rsid w:val="2494C30B"/>
    <w:rsid w:val="3D16E42A"/>
    <w:rsid w:val="521B7EA4"/>
    <w:rsid w:val="5E7F4022"/>
    <w:rsid w:val="609FB828"/>
    <w:rsid w:val="76EC34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328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qFormat/>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8"/>
      </w:numPr>
      <w:contextualSpacing/>
    </w:pPr>
  </w:style>
  <w:style w:type="paragraph" w:styleId="ListBullet2">
    <w:name w:val="List Bullet 2"/>
    <w:basedOn w:val="Normal"/>
    <w:link w:val="ListBullet2Char"/>
    <w:qFormat/>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Agreement">
    <w:name w:val="Agreement"/>
    <w:basedOn w:val="Normal"/>
    <w:next w:val="Normal"/>
    <w:uiPriority w:val="99"/>
    <w:qFormat/>
    <w:rsid w:val="002517BF"/>
    <w:pPr>
      <w:numPr>
        <w:numId w:val="18"/>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2517BF"/>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517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17BF"/>
    <w:rPr>
      <w:rFonts w:ascii="Arial" w:eastAsia="MS Mincho" w:hAnsi="Arial"/>
      <w:szCs w:val="24"/>
    </w:rPr>
  </w:style>
  <w:style w:type="character" w:customStyle="1" w:styleId="Doc-titleChar">
    <w:name w:val="Doc-title Char"/>
    <w:link w:val="Doc-title"/>
    <w:qFormat/>
    <w:rsid w:val="002517BF"/>
    <w:rPr>
      <w:rFonts w:ascii="Arial" w:eastAsia="MS Mincho" w:hAnsi="Arial"/>
      <w:noProof/>
      <w:szCs w:val="24"/>
    </w:rPr>
  </w:style>
  <w:style w:type="paragraph" w:customStyle="1" w:styleId="BoldComments">
    <w:name w:val="Bold Comments"/>
    <w:basedOn w:val="Normal"/>
    <w:link w:val="BoldCommentsChar"/>
    <w:qFormat/>
    <w:rsid w:val="002517BF"/>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2517BF"/>
    <w:rPr>
      <w:rFonts w:ascii="Arial" w:eastAsia="MS Mincho" w:hAnsi="Arial"/>
      <w:b/>
      <w:szCs w:val="24"/>
      <w:lang w:val="x-none" w:eastAsia="x-none"/>
    </w:rPr>
  </w:style>
  <w:style w:type="character" w:customStyle="1" w:styleId="Heading1Char">
    <w:name w:val="Heading 1 Char"/>
    <w:link w:val="Heading1"/>
    <w:qFormat/>
    <w:rsid w:val="006A7E48"/>
    <w:rPr>
      <w:rFonts w:ascii="Arial" w:hAnsi="Arial"/>
      <w:sz w:val="36"/>
      <w:lang w:eastAsia="en-US"/>
    </w:rPr>
  </w:style>
  <w:style w:type="character" w:customStyle="1" w:styleId="TACChar">
    <w:name w:val="TAC Char"/>
    <w:link w:val="TAC"/>
    <w:qFormat/>
    <w:rsid w:val="008C2411"/>
    <w:rPr>
      <w:rFonts w:ascii="Arial" w:hAnsi="Arial"/>
      <w:sz w:val="18"/>
      <w:lang w:eastAsia="en-US"/>
    </w:rPr>
  </w:style>
  <w:style w:type="character" w:customStyle="1" w:styleId="TAHCar">
    <w:name w:val="TAH Car"/>
    <w:link w:val="TAH"/>
    <w:qFormat/>
    <w:rsid w:val="008C2411"/>
    <w:rPr>
      <w:rFonts w:ascii="Arial" w:hAnsi="Arial"/>
      <w:b/>
      <w:sz w:val="18"/>
      <w:lang w:eastAsia="en-US"/>
    </w:rPr>
  </w:style>
  <w:style w:type="character" w:customStyle="1" w:styleId="TALCar">
    <w:name w:val="TAL Car"/>
    <w:link w:val="TAL"/>
    <w:qFormat/>
    <w:rsid w:val="008C2411"/>
    <w:rPr>
      <w:rFonts w:ascii="Arial" w:hAnsi="Arial"/>
      <w:sz w:val="18"/>
      <w:lang w:eastAsia="en-US"/>
    </w:rPr>
  </w:style>
  <w:style w:type="paragraph" w:customStyle="1" w:styleId="FirstChange">
    <w:name w:val="First Change"/>
    <w:basedOn w:val="Normal"/>
    <w:qFormat/>
    <w:rsid w:val="008C2411"/>
    <w:pPr>
      <w:jc w:val="center"/>
    </w:pPr>
    <w:rPr>
      <w:rFonts w:eastAsia="DengXian"/>
      <w:color w:val="FF0000"/>
    </w:rPr>
  </w:style>
  <w:style w:type="paragraph" w:styleId="Revision">
    <w:name w:val="Revision"/>
    <w:hidden/>
    <w:uiPriority w:val="99"/>
    <w:semiHidden/>
    <w:qFormat/>
    <w:rsid w:val="008C2411"/>
    <w:rPr>
      <w:lang w:eastAsia="en-US"/>
    </w:rPr>
  </w:style>
  <w:style w:type="character" w:customStyle="1" w:styleId="Heading2Char">
    <w:name w:val="Heading 2 Char"/>
    <w:basedOn w:val="DefaultParagraphFont"/>
    <w:link w:val="Heading2"/>
    <w:qFormat/>
    <w:rsid w:val="008C2411"/>
    <w:rPr>
      <w:rFonts w:ascii="Arial" w:hAnsi="Arial"/>
      <w:sz w:val="32"/>
      <w:lang w:eastAsia="en-US"/>
    </w:rPr>
  </w:style>
  <w:style w:type="character" w:customStyle="1" w:styleId="Heading3Char">
    <w:name w:val="Heading 3 Char"/>
    <w:basedOn w:val="DefaultParagraphFont"/>
    <w:link w:val="Heading3"/>
    <w:qFormat/>
    <w:rsid w:val="008C2411"/>
    <w:rPr>
      <w:rFonts w:ascii="Arial" w:hAnsi="Arial"/>
      <w:sz w:val="28"/>
      <w:lang w:eastAsia="en-US"/>
    </w:rPr>
  </w:style>
  <w:style w:type="character" w:customStyle="1" w:styleId="B1Char1">
    <w:name w:val="B1 Char1"/>
    <w:link w:val="B1"/>
    <w:qFormat/>
    <w:rsid w:val="008C2411"/>
    <w:rPr>
      <w:lang w:eastAsia="en-US"/>
    </w:rPr>
  </w:style>
  <w:style w:type="character" w:customStyle="1" w:styleId="B2Char">
    <w:name w:val="B2 Char"/>
    <w:link w:val="B2"/>
    <w:qFormat/>
    <w:rsid w:val="008C2411"/>
    <w:rPr>
      <w:lang w:eastAsia="en-US"/>
    </w:rPr>
  </w:style>
  <w:style w:type="character" w:customStyle="1" w:styleId="NOChar">
    <w:name w:val="NO Char"/>
    <w:link w:val="NO"/>
    <w:qFormat/>
    <w:rsid w:val="008C2411"/>
    <w:rPr>
      <w:lang w:eastAsia="en-US"/>
    </w:rPr>
  </w:style>
  <w:style w:type="character" w:customStyle="1" w:styleId="THChar">
    <w:name w:val="TH Char"/>
    <w:link w:val="TH"/>
    <w:qFormat/>
    <w:rsid w:val="008C2411"/>
    <w:rPr>
      <w:rFonts w:ascii="Arial" w:hAnsi="Arial"/>
      <w:b/>
      <w:lang w:eastAsia="en-US"/>
    </w:rPr>
  </w:style>
  <w:style w:type="character" w:customStyle="1" w:styleId="TFChar">
    <w:name w:val="TF Char"/>
    <w:link w:val="TF"/>
    <w:qFormat/>
    <w:rsid w:val="008C2411"/>
    <w:rPr>
      <w:rFonts w:ascii="Arial" w:hAnsi="Arial"/>
      <w:b/>
      <w:lang w:eastAsia="en-US"/>
    </w:rPr>
  </w:style>
  <w:style w:type="paragraph" w:customStyle="1" w:styleId="Sub-bulletofproposal">
    <w:name w:val="Sub-bullet of proposal"/>
    <w:basedOn w:val="ListParagraph"/>
    <w:qFormat/>
    <w:rsid w:val="008C2411"/>
    <w:pPr>
      <w:numPr>
        <w:numId w:val="19"/>
      </w:numPr>
      <w:tabs>
        <w:tab w:val="num" w:pos="3620"/>
      </w:tabs>
      <w:ind w:left="3620" w:hanging="360"/>
      <w:contextualSpacing w:val="0"/>
    </w:pPr>
    <w:rPr>
      <w:rFonts w:ascii="Calibri" w:hAnsi="Calibri" w:cs="Calibri"/>
      <w:b/>
      <w:sz w:val="22"/>
      <w:szCs w:val="22"/>
      <w:lang w:val="x-none" w:eastAsia="x-none"/>
    </w:rPr>
  </w:style>
  <w:style w:type="character" w:styleId="CommentReference">
    <w:name w:val="annotation reference"/>
    <w:basedOn w:val="DefaultParagraphFont"/>
    <w:qFormat/>
    <w:rsid w:val="008C2411"/>
    <w:rPr>
      <w:sz w:val="16"/>
      <w:szCs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C2411"/>
    <w:rPr>
      <w:rFonts w:ascii="Arial" w:hAnsi="Arial"/>
      <w:sz w:val="24"/>
      <w:lang w:eastAsia="en-US"/>
    </w:rPr>
  </w:style>
  <w:style w:type="character" w:customStyle="1" w:styleId="Heading5Char">
    <w:name w:val="Heading 5 Char"/>
    <w:link w:val="Heading5"/>
    <w:qFormat/>
    <w:rsid w:val="008C2411"/>
    <w:rPr>
      <w:rFonts w:ascii="Arial" w:hAnsi="Arial"/>
      <w:sz w:val="22"/>
      <w:lang w:eastAsia="en-US"/>
    </w:rPr>
  </w:style>
  <w:style w:type="character" w:customStyle="1" w:styleId="Heading6Char">
    <w:name w:val="Heading 6 Char"/>
    <w:link w:val="Heading6"/>
    <w:qFormat/>
    <w:rsid w:val="008C2411"/>
    <w:rPr>
      <w:rFonts w:ascii="Arial" w:hAnsi="Arial"/>
      <w:lang w:eastAsia="en-US"/>
    </w:rPr>
  </w:style>
  <w:style w:type="character" w:customStyle="1" w:styleId="Heading7Char">
    <w:name w:val="Heading 7 Char"/>
    <w:link w:val="Heading7"/>
    <w:rsid w:val="008C2411"/>
    <w:rPr>
      <w:rFonts w:ascii="Arial" w:hAnsi="Arial"/>
      <w:lang w:eastAsia="en-US"/>
    </w:rPr>
  </w:style>
  <w:style w:type="character" w:customStyle="1" w:styleId="Heading8Char">
    <w:name w:val="Heading 8 Char"/>
    <w:link w:val="Heading8"/>
    <w:rsid w:val="008C2411"/>
    <w:rPr>
      <w:rFonts w:ascii="Arial" w:hAnsi="Arial"/>
      <w:sz w:val="36"/>
      <w:lang w:eastAsia="en-US"/>
    </w:rPr>
  </w:style>
  <w:style w:type="character" w:customStyle="1" w:styleId="Heading9Char">
    <w:name w:val="Heading 9 Char"/>
    <w:link w:val="Heading9"/>
    <w:rsid w:val="008C2411"/>
    <w:rPr>
      <w:rFonts w:ascii="Arial" w:hAnsi="Arial"/>
      <w:sz w:val="36"/>
      <w:lang w:eastAsia="en-US"/>
    </w:rPr>
  </w:style>
  <w:style w:type="character" w:customStyle="1" w:styleId="FooterChar">
    <w:name w:val="Footer Char"/>
    <w:link w:val="Footer"/>
    <w:rsid w:val="008C2411"/>
    <w:rPr>
      <w:rFonts w:ascii="Arial" w:hAnsi="Arial"/>
      <w:b/>
      <w:i/>
      <w:noProof/>
      <w:sz w:val="18"/>
      <w:lang w:eastAsia="ja-JP"/>
    </w:rPr>
  </w:style>
  <w:style w:type="character" w:customStyle="1" w:styleId="PLChar">
    <w:name w:val="PL Char"/>
    <w:link w:val="PL"/>
    <w:qFormat/>
    <w:rsid w:val="008C2411"/>
    <w:rPr>
      <w:rFonts w:ascii="Courier New" w:hAnsi="Courier New"/>
      <w:noProof/>
      <w:sz w:val="16"/>
      <w:lang w:eastAsia="en-US"/>
    </w:rPr>
  </w:style>
  <w:style w:type="character" w:customStyle="1" w:styleId="EditorsNoteChar">
    <w:name w:val="Editor's Note Char"/>
    <w:aliases w:val="EN Char"/>
    <w:link w:val="EditorsNote"/>
    <w:qFormat/>
    <w:rsid w:val="008C2411"/>
    <w:rPr>
      <w:color w:val="FF0000"/>
      <w:lang w:eastAsia="en-US"/>
    </w:rPr>
  </w:style>
  <w:style w:type="character" w:customStyle="1" w:styleId="B3Char2">
    <w:name w:val="B3 Char2"/>
    <w:link w:val="B3"/>
    <w:qFormat/>
    <w:rsid w:val="008C2411"/>
    <w:rPr>
      <w:lang w:eastAsia="en-US"/>
    </w:rPr>
  </w:style>
  <w:style w:type="character" w:customStyle="1" w:styleId="B4Char">
    <w:name w:val="B4 Char"/>
    <w:link w:val="B4"/>
    <w:qFormat/>
    <w:rsid w:val="008C2411"/>
    <w:rPr>
      <w:lang w:eastAsia="en-US"/>
    </w:rPr>
  </w:style>
  <w:style w:type="character" w:customStyle="1" w:styleId="B5Char">
    <w:name w:val="B5 Char"/>
    <w:link w:val="B5"/>
    <w:qFormat/>
    <w:rsid w:val="008C2411"/>
    <w:rPr>
      <w:lang w:eastAsia="en-US"/>
    </w:rPr>
  </w:style>
  <w:style w:type="character" w:styleId="FootnoteReference">
    <w:name w:val="footnote reference"/>
    <w:basedOn w:val="DefaultParagraphFont"/>
    <w:rsid w:val="008C2411"/>
    <w:rPr>
      <w:b/>
      <w:position w:val="6"/>
      <w:sz w:val="16"/>
    </w:rPr>
  </w:style>
  <w:style w:type="paragraph" w:customStyle="1" w:styleId="B6">
    <w:name w:val="B6"/>
    <w:basedOn w:val="B5"/>
    <w:link w:val="B6Char"/>
    <w:qFormat/>
    <w:rsid w:val="008C2411"/>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C2411"/>
    <w:rPr>
      <w:lang w:val="en-US" w:eastAsia="ja-JP"/>
    </w:rPr>
  </w:style>
  <w:style w:type="paragraph" w:customStyle="1" w:styleId="B7">
    <w:name w:val="B7"/>
    <w:basedOn w:val="B6"/>
    <w:link w:val="B7Char"/>
    <w:qFormat/>
    <w:rsid w:val="008C2411"/>
    <w:pPr>
      <w:ind w:left="2269"/>
    </w:pPr>
  </w:style>
  <w:style w:type="character" w:customStyle="1" w:styleId="B7Char">
    <w:name w:val="B7 Char"/>
    <w:link w:val="B7"/>
    <w:qFormat/>
    <w:rsid w:val="008C2411"/>
    <w:rPr>
      <w:lang w:val="en-US" w:eastAsia="ja-JP"/>
    </w:rPr>
  </w:style>
  <w:style w:type="paragraph" w:customStyle="1" w:styleId="B8">
    <w:name w:val="B8"/>
    <w:basedOn w:val="B7"/>
    <w:qFormat/>
    <w:rsid w:val="008C2411"/>
    <w:pPr>
      <w:ind w:left="2552"/>
    </w:pPr>
  </w:style>
  <w:style w:type="paragraph" w:customStyle="1" w:styleId="Revision1">
    <w:name w:val="Revision1"/>
    <w:hidden/>
    <w:uiPriority w:val="99"/>
    <w:semiHidden/>
    <w:qFormat/>
    <w:rsid w:val="008C2411"/>
    <w:pPr>
      <w:spacing w:after="160" w:line="259" w:lineRule="auto"/>
    </w:pPr>
    <w:rPr>
      <w:rFonts w:eastAsia="MS Mincho"/>
      <w:lang w:eastAsia="en-US"/>
    </w:rPr>
  </w:style>
  <w:style w:type="paragraph" w:customStyle="1" w:styleId="B9">
    <w:name w:val="B9"/>
    <w:basedOn w:val="B8"/>
    <w:qFormat/>
    <w:rsid w:val="008C2411"/>
    <w:pPr>
      <w:ind w:left="2836"/>
    </w:pPr>
  </w:style>
  <w:style w:type="paragraph" w:customStyle="1" w:styleId="B10">
    <w:name w:val="B10"/>
    <w:basedOn w:val="B5"/>
    <w:link w:val="B10Char"/>
    <w:qFormat/>
    <w:rsid w:val="008C2411"/>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C2411"/>
    <w:rPr>
      <w:lang w:eastAsia="ja-JP"/>
    </w:rPr>
  </w:style>
  <w:style w:type="character" w:customStyle="1" w:styleId="EXChar">
    <w:name w:val="EX Char"/>
    <w:link w:val="EX"/>
    <w:qFormat/>
    <w:locked/>
    <w:rsid w:val="008C2411"/>
    <w:rPr>
      <w:lang w:eastAsia="en-US"/>
    </w:rPr>
  </w:style>
  <w:style w:type="character" w:customStyle="1" w:styleId="CRCoverPageZchn">
    <w:name w:val="CR Cover Page Zchn"/>
    <w:link w:val="CRCoverPage"/>
    <w:qFormat/>
    <w:locked/>
    <w:rsid w:val="008C2411"/>
    <w:rPr>
      <w:rFonts w:ascii="Arial" w:eastAsia="MS Mincho" w:hAnsi="Arial"/>
      <w:lang w:eastAsia="en-US"/>
    </w:rPr>
  </w:style>
  <w:style w:type="character" w:customStyle="1" w:styleId="B3Char">
    <w:name w:val="B3 Char"/>
    <w:qFormat/>
    <w:rsid w:val="008C2411"/>
    <w:rPr>
      <w:rFonts w:ascii="Times New Roman" w:hAnsi="Times New Roman"/>
      <w:lang w:val="en-GB" w:eastAsia="en-US"/>
    </w:rPr>
  </w:style>
  <w:style w:type="character" w:customStyle="1" w:styleId="B1Char">
    <w:name w:val="B1 Char"/>
    <w:qFormat/>
    <w:rsid w:val="008C2411"/>
    <w:rPr>
      <w:rFonts w:ascii="Times New Roman" w:hAnsi="Times New Roman"/>
      <w:lang w:val="en-GB" w:eastAsia="en-US"/>
    </w:rPr>
  </w:style>
  <w:style w:type="table" w:styleId="TableGrid">
    <w:name w:val="Table Grid"/>
    <w:basedOn w:val="TableNormal"/>
    <w:uiPriority w:val="39"/>
    <w:qFormat/>
    <w:rsid w:val="008C241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C2411"/>
    <w:rPr>
      <w:i/>
      <w:iCs/>
    </w:rPr>
  </w:style>
  <w:style w:type="character" w:customStyle="1" w:styleId="normaltextrun">
    <w:name w:val="normaltextrun"/>
    <w:basedOn w:val="DefaultParagraphFont"/>
    <w:rsid w:val="008C2411"/>
  </w:style>
  <w:style w:type="character" w:customStyle="1" w:styleId="CharChar3">
    <w:name w:val="Char Char3"/>
    <w:rsid w:val="008C2411"/>
    <w:rPr>
      <w:rFonts w:ascii="Courier New" w:hAnsi="Courier New"/>
      <w:lang w:val="nb-NO"/>
    </w:rPr>
  </w:style>
  <w:style w:type="character" w:customStyle="1" w:styleId="fontstyle01">
    <w:name w:val="fontstyle01"/>
    <w:basedOn w:val="DefaultParagraphFont"/>
    <w:rsid w:val="008C241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C2411"/>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8C2411"/>
    <w:rPr>
      <w:rFonts w:ascii="Arial" w:eastAsia="MS Mincho" w:hAnsi="Arial"/>
      <w:sz w:val="24"/>
      <w:szCs w:val="24"/>
      <w:lang w:eastAsia="en-US"/>
    </w:rPr>
  </w:style>
  <w:style w:type="character" w:customStyle="1" w:styleId="TALChar">
    <w:name w:val="TAL Char"/>
    <w:qFormat/>
    <w:locked/>
    <w:rsid w:val="008C2411"/>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C2411"/>
    <w:rPr>
      <w:lang w:eastAsia="en-US"/>
    </w:rPr>
  </w:style>
  <w:style w:type="character" w:customStyle="1" w:styleId="B3Car">
    <w:name w:val="B3 Car"/>
    <w:qFormat/>
    <w:rsid w:val="008C2411"/>
    <w:rPr>
      <w:rFonts w:ascii="Times New Roman" w:hAnsi="Times New Roman"/>
      <w:lang w:val="en-GB" w:eastAsia="en-US"/>
    </w:rPr>
  </w:style>
  <w:style w:type="character" w:customStyle="1" w:styleId="ListBullet2Char">
    <w:name w:val="List Bullet 2 Char"/>
    <w:link w:val="ListBullet2"/>
    <w:qFormat/>
    <w:rsid w:val="008C2411"/>
    <w:rPr>
      <w:lang w:eastAsia="en-US"/>
    </w:rPr>
  </w:style>
  <w:style w:type="character" w:customStyle="1" w:styleId="ui-provider">
    <w:name w:val="ui-provider"/>
    <w:basedOn w:val="DefaultParagraphFont"/>
    <w:rsid w:val="008C2411"/>
  </w:style>
  <w:style w:type="character" w:styleId="PageNumber">
    <w:name w:val="page number"/>
    <w:qFormat/>
    <w:rsid w:val="008C2411"/>
  </w:style>
  <w:style w:type="character" w:customStyle="1" w:styleId="TAHChar">
    <w:name w:val="TAH Char"/>
    <w:qFormat/>
    <w:rsid w:val="008C2411"/>
    <w:rPr>
      <w:rFonts w:ascii="Arial" w:hAnsi="Arial"/>
      <w:b/>
      <w:sz w:val="18"/>
    </w:rPr>
  </w:style>
  <w:style w:type="paragraph" w:customStyle="1" w:styleId="Note-Boxed">
    <w:name w:val="Note - Boxed"/>
    <w:basedOn w:val="Normal"/>
    <w:next w:val="Normal"/>
    <w:rsid w:val="008C241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
    <w:name w:val="网格型1"/>
    <w:basedOn w:val="TableNormal"/>
    <w:next w:val="TableGrid"/>
    <w:qFormat/>
    <w:rsid w:val="008C241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C241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C241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C2411"/>
  </w:style>
  <w:style w:type="table" w:customStyle="1" w:styleId="4">
    <w:name w:val="网格型4"/>
    <w:basedOn w:val="TableNormal"/>
    <w:next w:val="TableGrid"/>
    <w:uiPriority w:val="39"/>
    <w:rsid w:val="008C2411"/>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C2411"/>
    <w:rPr>
      <w:rFonts w:ascii="Calibri" w:hAnsi="Calibri" w:cs="Calibri" w:hint="default"/>
      <w:color w:val="0000FF"/>
      <w:u w:val="single"/>
    </w:rPr>
  </w:style>
  <w:style w:type="character" w:customStyle="1" w:styleId="cf01">
    <w:name w:val="cf01"/>
    <w:basedOn w:val="DefaultParagraphFont"/>
    <w:rsid w:val="008C2411"/>
    <w:rPr>
      <w:rFonts w:ascii="Segoe UI" w:hAnsi="Segoe UI" w:cs="Segoe UI" w:hint="default"/>
      <w:sz w:val="18"/>
      <w:szCs w:val="18"/>
    </w:rPr>
  </w:style>
  <w:style w:type="character" w:customStyle="1" w:styleId="cf11">
    <w:name w:val="cf11"/>
    <w:basedOn w:val="DefaultParagraphFont"/>
    <w:rsid w:val="008C2411"/>
    <w:rPr>
      <w:rFonts w:ascii="Segoe UI" w:hAnsi="Segoe UI" w:cs="Segoe UI" w:hint="default"/>
      <w:i/>
      <w:iCs/>
      <w:sz w:val="18"/>
      <w:szCs w:val="18"/>
    </w:rPr>
  </w:style>
  <w:style w:type="paragraph" w:customStyle="1" w:styleId="pl0">
    <w:name w:val="pl"/>
    <w:basedOn w:val="Normal"/>
    <w:qFormat/>
    <w:rsid w:val="008C2411"/>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8C2411"/>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8C2411"/>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4/Docs/R2-231173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4/Docs/R2-231173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25bis/Docs/R2-2403447.zip"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RBI5PAMIO524-1616901215-17731</_dlc_DocId>
    <_dlc_DocIdUrl xmlns="71c5aaf6-e6ce-465b-b873-5148d2a4c105">
      <Url>https://nokia.sharepoint.com/sites/gxp/_layouts/15/DocIdRedir.aspx?ID=RBI5PAMIO524-1616901215-17731</Url>
      <Description>RBI5PAMIO524-1616901215-17731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42</TotalTime>
  <Pages>18</Pages>
  <Words>7332</Words>
  <Characters>41793</Characters>
  <Application>Microsoft Office Word</Application>
  <DocSecurity>0</DocSecurity>
  <Lines>348</Lines>
  <Paragraphs>98</Paragraphs>
  <ScaleCrop>false</ScaleCrop>
  <Manager/>
  <Company>Nokia</Company>
  <LinksUpToDate>false</LinksUpToDate>
  <CharactersWithSpaces>49027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(Andrew)</cp:lastModifiedBy>
  <cp:revision>208</cp:revision>
  <dcterms:created xsi:type="dcterms:W3CDTF">2016-08-12T13:53:00Z</dcterms:created>
  <dcterms:modified xsi:type="dcterms:W3CDTF">2024-04-05T03:41:00Z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49e67143-88cc-4d18-842a-2a2173c4bf0b</vt:lpwstr>
  </property>
</Properties>
</file>